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46DF8" w14:textId="77777777" w:rsidR="008F6075" w:rsidRDefault="008F6075" w:rsidP="008F6075">
      <w:pPr>
        <w:pStyle w:val="CRCoverPage"/>
        <w:tabs>
          <w:tab w:val="right" w:pos="9639"/>
        </w:tabs>
        <w:spacing w:after="0"/>
        <w:rPr>
          <w:b/>
          <w:i/>
          <w:noProof/>
          <w:sz w:val="28"/>
        </w:rPr>
      </w:pPr>
      <w:bookmarkStart w:id="0" w:name="_Toc27406709"/>
      <w:bookmarkStart w:id="1" w:name="_Toc36037475"/>
      <w:bookmarkStart w:id="2" w:name="_Toc43837846"/>
      <w:bookmarkStart w:id="3" w:name="_Toc51832391"/>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R5-244963</w:t>
      </w:r>
      <w:r>
        <w:rPr>
          <w:b/>
          <w:i/>
          <w:noProof/>
          <w:sz w:val="28"/>
        </w:rPr>
        <w:fldChar w:fldCharType="end"/>
      </w:r>
    </w:p>
    <w:p w14:paraId="63AB9BE2" w14:textId="77777777" w:rsidR="008F6075" w:rsidRDefault="008F6075" w:rsidP="008F607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075" w14:paraId="03E66D10" w14:textId="77777777" w:rsidTr="00AF1219">
        <w:tc>
          <w:tcPr>
            <w:tcW w:w="9641" w:type="dxa"/>
            <w:gridSpan w:val="9"/>
            <w:tcBorders>
              <w:top w:val="single" w:sz="4" w:space="0" w:color="auto"/>
              <w:left w:val="single" w:sz="4" w:space="0" w:color="auto"/>
              <w:right w:val="single" w:sz="4" w:space="0" w:color="auto"/>
            </w:tcBorders>
          </w:tcPr>
          <w:p w14:paraId="4988104E" w14:textId="77777777" w:rsidR="008F6075" w:rsidRDefault="008F6075" w:rsidP="00AF1219">
            <w:pPr>
              <w:pStyle w:val="CRCoverPage"/>
              <w:spacing w:after="0"/>
              <w:jc w:val="right"/>
              <w:rPr>
                <w:i/>
                <w:noProof/>
              </w:rPr>
            </w:pPr>
            <w:r>
              <w:rPr>
                <w:i/>
                <w:noProof/>
                <w:sz w:val="14"/>
              </w:rPr>
              <w:t>CR-Form-v12.3</w:t>
            </w:r>
          </w:p>
        </w:tc>
      </w:tr>
      <w:tr w:rsidR="008F6075" w14:paraId="2C27CFA8" w14:textId="77777777" w:rsidTr="00AF1219">
        <w:tc>
          <w:tcPr>
            <w:tcW w:w="9641" w:type="dxa"/>
            <w:gridSpan w:val="9"/>
            <w:tcBorders>
              <w:left w:val="single" w:sz="4" w:space="0" w:color="auto"/>
              <w:right w:val="single" w:sz="4" w:space="0" w:color="auto"/>
            </w:tcBorders>
          </w:tcPr>
          <w:p w14:paraId="39F2A16E" w14:textId="77777777" w:rsidR="008F6075" w:rsidRDefault="008F6075" w:rsidP="00AF1219">
            <w:pPr>
              <w:pStyle w:val="CRCoverPage"/>
              <w:spacing w:after="0"/>
              <w:jc w:val="center"/>
              <w:rPr>
                <w:noProof/>
              </w:rPr>
            </w:pPr>
            <w:r>
              <w:rPr>
                <w:b/>
                <w:noProof/>
                <w:sz w:val="32"/>
              </w:rPr>
              <w:t>CHANGE REQUEST</w:t>
            </w:r>
          </w:p>
        </w:tc>
      </w:tr>
      <w:tr w:rsidR="008F6075" w14:paraId="1820096D" w14:textId="77777777" w:rsidTr="00AF1219">
        <w:tc>
          <w:tcPr>
            <w:tcW w:w="9641" w:type="dxa"/>
            <w:gridSpan w:val="9"/>
            <w:tcBorders>
              <w:left w:val="single" w:sz="4" w:space="0" w:color="auto"/>
              <w:right w:val="single" w:sz="4" w:space="0" w:color="auto"/>
            </w:tcBorders>
          </w:tcPr>
          <w:p w14:paraId="0E561994" w14:textId="77777777" w:rsidR="008F6075" w:rsidRDefault="008F6075" w:rsidP="00AF1219">
            <w:pPr>
              <w:pStyle w:val="CRCoverPage"/>
              <w:spacing w:after="0"/>
              <w:rPr>
                <w:noProof/>
                <w:sz w:val="8"/>
                <w:szCs w:val="8"/>
              </w:rPr>
            </w:pPr>
          </w:p>
        </w:tc>
      </w:tr>
      <w:tr w:rsidR="008F6075" w14:paraId="1B0B68BF" w14:textId="77777777" w:rsidTr="00AF1219">
        <w:tc>
          <w:tcPr>
            <w:tcW w:w="142" w:type="dxa"/>
            <w:tcBorders>
              <w:left w:val="single" w:sz="4" w:space="0" w:color="auto"/>
            </w:tcBorders>
          </w:tcPr>
          <w:p w14:paraId="20165917" w14:textId="77777777" w:rsidR="008F6075" w:rsidRDefault="008F6075" w:rsidP="00AF1219">
            <w:pPr>
              <w:pStyle w:val="CRCoverPage"/>
              <w:spacing w:after="0"/>
              <w:jc w:val="right"/>
              <w:rPr>
                <w:noProof/>
              </w:rPr>
            </w:pPr>
          </w:p>
        </w:tc>
        <w:tc>
          <w:tcPr>
            <w:tcW w:w="1559" w:type="dxa"/>
            <w:shd w:val="pct30" w:color="FFFF00" w:fill="auto"/>
          </w:tcPr>
          <w:p w14:paraId="14648D91" w14:textId="77777777" w:rsidR="008F6075" w:rsidRPr="00410371" w:rsidRDefault="008F6075" w:rsidP="00AF12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36.579-5</w:t>
            </w:r>
            <w:r>
              <w:rPr>
                <w:b/>
                <w:noProof/>
                <w:sz w:val="28"/>
              </w:rPr>
              <w:fldChar w:fldCharType="end"/>
            </w:r>
          </w:p>
        </w:tc>
        <w:tc>
          <w:tcPr>
            <w:tcW w:w="709" w:type="dxa"/>
          </w:tcPr>
          <w:p w14:paraId="7097AEB7" w14:textId="77777777" w:rsidR="008F6075" w:rsidRDefault="008F6075" w:rsidP="00AF1219">
            <w:pPr>
              <w:pStyle w:val="CRCoverPage"/>
              <w:spacing w:after="0"/>
              <w:jc w:val="center"/>
              <w:rPr>
                <w:noProof/>
              </w:rPr>
            </w:pPr>
            <w:r>
              <w:rPr>
                <w:b/>
                <w:noProof/>
                <w:sz w:val="28"/>
              </w:rPr>
              <w:t>CR</w:t>
            </w:r>
          </w:p>
        </w:tc>
        <w:tc>
          <w:tcPr>
            <w:tcW w:w="1276" w:type="dxa"/>
            <w:shd w:val="pct30" w:color="FFFF00" w:fill="auto"/>
          </w:tcPr>
          <w:p w14:paraId="0616A7C8" w14:textId="77777777" w:rsidR="008F6075" w:rsidRPr="00410371" w:rsidRDefault="008F6075" w:rsidP="00AF1219">
            <w:pPr>
              <w:pStyle w:val="CRCoverPage"/>
              <w:spacing w:after="0"/>
              <w:rPr>
                <w:noProof/>
              </w:rPr>
            </w:pPr>
            <w:r>
              <w:fldChar w:fldCharType="begin"/>
            </w:r>
            <w:r>
              <w:instrText xml:space="preserve"> DOCPROPERTY  Cr#  \* MERGEFORMAT </w:instrText>
            </w:r>
            <w:r>
              <w:fldChar w:fldCharType="separate"/>
            </w:r>
            <w:r w:rsidRPr="00410371">
              <w:rPr>
                <w:b/>
                <w:noProof/>
                <w:sz w:val="28"/>
              </w:rPr>
              <w:t>0119</w:t>
            </w:r>
            <w:r>
              <w:rPr>
                <w:b/>
                <w:noProof/>
                <w:sz w:val="28"/>
              </w:rPr>
              <w:fldChar w:fldCharType="end"/>
            </w:r>
          </w:p>
        </w:tc>
        <w:tc>
          <w:tcPr>
            <w:tcW w:w="709" w:type="dxa"/>
          </w:tcPr>
          <w:p w14:paraId="2E2F5C87" w14:textId="77777777" w:rsidR="008F6075" w:rsidRDefault="008F6075" w:rsidP="00AF1219">
            <w:pPr>
              <w:pStyle w:val="CRCoverPage"/>
              <w:tabs>
                <w:tab w:val="right" w:pos="625"/>
              </w:tabs>
              <w:spacing w:after="0"/>
              <w:jc w:val="center"/>
              <w:rPr>
                <w:noProof/>
              </w:rPr>
            </w:pPr>
            <w:r>
              <w:rPr>
                <w:b/>
                <w:bCs/>
                <w:noProof/>
                <w:sz w:val="28"/>
              </w:rPr>
              <w:t>rev</w:t>
            </w:r>
          </w:p>
        </w:tc>
        <w:tc>
          <w:tcPr>
            <w:tcW w:w="992" w:type="dxa"/>
            <w:shd w:val="pct30" w:color="FFFF00" w:fill="auto"/>
          </w:tcPr>
          <w:p w14:paraId="69FD7BB6" w14:textId="77777777" w:rsidR="008F6075" w:rsidRPr="00410371" w:rsidRDefault="008F6075" w:rsidP="00AF12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C7FD8B3" w14:textId="77777777" w:rsidR="008F6075" w:rsidRDefault="008F6075" w:rsidP="00AF12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A90DDE" w14:textId="77777777" w:rsidR="008F6075" w:rsidRPr="00410371" w:rsidRDefault="008F6075" w:rsidP="00AF12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6385B205" w14:textId="77777777" w:rsidR="008F6075" w:rsidRDefault="008F6075" w:rsidP="00AF1219">
            <w:pPr>
              <w:pStyle w:val="CRCoverPage"/>
              <w:spacing w:after="0"/>
              <w:rPr>
                <w:noProof/>
              </w:rPr>
            </w:pPr>
          </w:p>
        </w:tc>
      </w:tr>
      <w:tr w:rsidR="008F6075" w14:paraId="5F1E73A8" w14:textId="77777777" w:rsidTr="00AF1219">
        <w:tc>
          <w:tcPr>
            <w:tcW w:w="9641" w:type="dxa"/>
            <w:gridSpan w:val="9"/>
            <w:tcBorders>
              <w:left w:val="single" w:sz="4" w:space="0" w:color="auto"/>
              <w:right w:val="single" w:sz="4" w:space="0" w:color="auto"/>
            </w:tcBorders>
          </w:tcPr>
          <w:p w14:paraId="1FBE35B0" w14:textId="77777777" w:rsidR="008F6075" w:rsidRDefault="008F6075" w:rsidP="00AF1219">
            <w:pPr>
              <w:pStyle w:val="CRCoverPage"/>
              <w:spacing w:after="0"/>
              <w:rPr>
                <w:noProof/>
              </w:rPr>
            </w:pPr>
          </w:p>
        </w:tc>
      </w:tr>
      <w:tr w:rsidR="008F6075" w14:paraId="16BF9283" w14:textId="77777777" w:rsidTr="00AF1219">
        <w:tc>
          <w:tcPr>
            <w:tcW w:w="9641" w:type="dxa"/>
            <w:gridSpan w:val="9"/>
            <w:tcBorders>
              <w:top w:val="single" w:sz="4" w:space="0" w:color="auto"/>
            </w:tcBorders>
          </w:tcPr>
          <w:p w14:paraId="2E47E241" w14:textId="77777777" w:rsidR="008F6075" w:rsidRPr="00F25D98" w:rsidRDefault="008F6075" w:rsidP="00AF12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F6075" w14:paraId="7A4CB01B" w14:textId="77777777" w:rsidTr="00AF1219">
        <w:tc>
          <w:tcPr>
            <w:tcW w:w="9641" w:type="dxa"/>
            <w:gridSpan w:val="9"/>
          </w:tcPr>
          <w:p w14:paraId="4E645639" w14:textId="77777777" w:rsidR="008F6075" w:rsidRDefault="008F6075" w:rsidP="00AF1219">
            <w:pPr>
              <w:pStyle w:val="CRCoverPage"/>
              <w:spacing w:after="0"/>
              <w:rPr>
                <w:noProof/>
                <w:sz w:val="8"/>
                <w:szCs w:val="8"/>
              </w:rPr>
            </w:pPr>
          </w:p>
        </w:tc>
      </w:tr>
    </w:tbl>
    <w:p w14:paraId="6B0CEF1F" w14:textId="77777777" w:rsidR="008F6075" w:rsidRDefault="008F6075" w:rsidP="008F6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075" w14:paraId="2C6D808F" w14:textId="77777777" w:rsidTr="00AF1219">
        <w:tc>
          <w:tcPr>
            <w:tcW w:w="2835" w:type="dxa"/>
          </w:tcPr>
          <w:p w14:paraId="6A3E6714" w14:textId="77777777" w:rsidR="008F6075" w:rsidRDefault="008F6075" w:rsidP="00AF1219">
            <w:pPr>
              <w:pStyle w:val="CRCoverPage"/>
              <w:tabs>
                <w:tab w:val="right" w:pos="2751"/>
              </w:tabs>
              <w:spacing w:after="0"/>
              <w:rPr>
                <w:b/>
                <w:i/>
                <w:noProof/>
              </w:rPr>
            </w:pPr>
            <w:r>
              <w:rPr>
                <w:b/>
                <w:i/>
                <w:noProof/>
              </w:rPr>
              <w:t>Proposed change affects:</w:t>
            </w:r>
          </w:p>
        </w:tc>
        <w:tc>
          <w:tcPr>
            <w:tcW w:w="1418" w:type="dxa"/>
          </w:tcPr>
          <w:p w14:paraId="77055CFA" w14:textId="77777777" w:rsidR="008F6075" w:rsidRDefault="008F6075" w:rsidP="00AF12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CCE68C" w14:textId="77777777" w:rsidR="008F6075" w:rsidRDefault="008F6075" w:rsidP="00AF1219">
            <w:pPr>
              <w:pStyle w:val="CRCoverPage"/>
              <w:spacing w:after="0"/>
              <w:jc w:val="center"/>
              <w:rPr>
                <w:b/>
                <w:caps/>
                <w:noProof/>
              </w:rPr>
            </w:pPr>
          </w:p>
        </w:tc>
        <w:tc>
          <w:tcPr>
            <w:tcW w:w="709" w:type="dxa"/>
            <w:tcBorders>
              <w:left w:val="single" w:sz="4" w:space="0" w:color="auto"/>
            </w:tcBorders>
          </w:tcPr>
          <w:p w14:paraId="06B548ED" w14:textId="77777777" w:rsidR="008F6075" w:rsidRDefault="008F6075" w:rsidP="00AF12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BB6B2F" w14:textId="77777777" w:rsidR="008F6075" w:rsidRDefault="008F6075" w:rsidP="00AF1219">
            <w:pPr>
              <w:pStyle w:val="CRCoverPage"/>
              <w:spacing w:after="0"/>
              <w:jc w:val="center"/>
              <w:rPr>
                <w:b/>
                <w:caps/>
                <w:noProof/>
              </w:rPr>
            </w:pPr>
          </w:p>
        </w:tc>
        <w:tc>
          <w:tcPr>
            <w:tcW w:w="2126" w:type="dxa"/>
          </w:tcPr>
          <w:p w14:paraId="780BE807" w14:textId="77777777" w:rsidR="008F6075" w:rsidRDefault="008F6075" w:rsidP="00AF12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13B6B" w14:textId="77777777" w:rsidR="008F6075" w:rsidRDefault="008F6075" w:rsidP="00AF1219">
            <w:pPr>
              <w:pStyle w:val="CRCoverPage"/>
              <w:spacing w:after="0"/>
              <w:jc w:val="center"/>
              <w:rPr>
                <w:b/>
                <w:caps/>
                <w:noProof/>
              </w:rPr>
            </w:pPr>
          </w:p>
        </w:tc>
        <w:tc>
          <w:tcPr>
            <w:tcW w:w="1418" w:type="dxa"/>
            <w:tcBorders>
              <w:left w:val="nil"/>
            </w:tcBorders>
          </w:tcPr>
          <w:p w14:paraId="24E160D9" w14:textId="77777777" w:rsidR="008F6075" w:rsidRDefault="008F6075" w:rsidP="00AF12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D2ABD" w14:textId="77777777" w:rsidR="008F6075" w:rsidRDefault="008F6075" w:rsidP="00AF1219">
            <w:pPr>
              <w:pStyle w:val="CRCoverPage"/>
              <w:spacing w:after="0"/>
              <w:jc w:val="center"/>
              <w:rPr>
                <w:b/>
                <w:bCs/>
                <w:caps/>
                <w:noProof/>
              </w:rPr>
            </w:pPr>
          </w:p>
        </w:tc>
      </w:tr>
    </w:tbl>
    <w:p w14:paraId="7FE9B700" w14:textId="77777777" w:rsidR="008F6075" w:rsidRDefault="008F6075" w:rsidP="008F6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075" w14:paraId="60FBE51D" w14:textId="77777777" w:rsidTr="00AF1219">
        <w:tc>
          <w:tcPr>
            <w:tcW w:w="9640" w:type="dxa"/>
            <w:gridSpan w:val="11"/>
          </w:tcPr>
          <w:p w14:paraId="441E7F06" w14:textId="77777777" w:rsidR="008F6075" w:rsidRDefault="008F6075" w:rsidP="00AF1219">
            <w:pPr>
              <w:pStyle w:val="CRCoverPage"/>
              <w:spacing w:after="0"/>
              <w:rPr>
                <w:noProof/>
                <w:sz w:val="8"/>
                <w:szCs w:val="8"/>
              </w:rPr>
            </w:pPr>
          </w:p>
        </w:tc>
      </w:tr>
      <w:tr w:rsidR="008F6075" w14:paraId="39EC5860" w14:textId="77777777" w:rsidTr="00AF1219">
        <w:tc>
          <w:tcPr>
            <w:tcW w:w="1843" w:type="dxa"/>
            <w:tcBorders>
              <w:top w:val="single" w:sz="4" w:space="0" w:color="auto"/>
              <w:left w:val="single" w:sz="4" w:space="0" w:color="auto"/>
            </w:tcBorders>
          </w:tcPr>
          <w:p w14:paraId="3A9184DE" w14:textId="77777777" w:rsidR="008F6075" w:rsidRDefault="008F6075" w:rsidP="00AF1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311BC" w14:textId="77777777" w:rsidR="008F6075" w:rsidRDefault="008F6075" w:rsidP="00AF1219">
            <w:pPr>
              <w:pStyle w:val="CRCoverPage"/>
              <w:spacing w:after="0"/>
              <w:ind w:left="100"/>
              <w:rPr>
                <w:noProof/>
              </w:rPr>
            </w:pPr>
            <w:r>
              <w:fldChar w:fldCharType="begin"/>
            </w:r>
            <w:r>
              <w:instrText xml:space="preserve"> DOCPROPERTY  CrTitle  \* MERGEFORMAT </w:instrText>
            </w:r>
            <w:r>
              <w:fldChar w:fldCharType="separate"/>
            </w:r>
            <w:r>
              <w:t>Addition of MCData Message Store Function terminology</w:t>
            </w:r>
            <w:r>
              <w:fldChar w:fldCharType="end"/>
            </w:r>
          </w:p>
        </w:tc>
      </w:tr>
      <w:tr w:rsidR="008F6075" w14:paraId="30BE480F" w14:textId="77777777" w:rsidTr="00AF1219">
        <w:tc>
          <w:tcPr>
            <w:tcW w:w="1843" w:type="dxa"/>
            <w:tcBorders>
              <w:left w:val="single" w:sz="4" w:space="0" w:color="auto"/>
            </w:tcBorders>
          </w:tcPr>
          <w:p w14:paraId="3B07371D" w14:textId="77777777" w:rsidR="008F6075" w:rsidRDefault="008F6075" w:rsidP="00AF1219">
            <w:pPr>
              <w:pStyle w:val="CRCoverPage"/>
              <w:spacing w:after="0"/>
              <w:rPr>
                <w:b/>
                <w:i/>
                <w:noProof/>
                <w:sz w:val="8"/>
                <w:szCs w:val="8"/>
              </w:rPr>
            </w:pPr>
          </w:p>
        </w:tc>
        <w:tc>
          <w:tcPr>
            <w:tcW w:w="7797" w:type="dxa"/>
            <w:gridSpan w:val="10"/>
            <w:tcBorders>
              <w:right w:val="single" w:sz="4" w:space="0" w:color="auto"/>
            </w:tcBorders>
          </w:tcPr>
          <w:p w14:paraId="1EDA1E04" w14:textId="77777777" w:rsidR="008F6075" w:rsidRDefault="008F6075" w:rsidP="00AF1219">
            <w:pPr>
              <w:pStyle w:val="CRCoverPage"/>
              <w:spacing w:after="0"/>
              <w:rPr>
                <w:noProof/>
                <w:sz w:val="8"/>
                <w:szCs w:val="8"/>
              </w:rPr>
            </w:pPr>
          </w:p>
        </w:tc>
      </w:tr>
      <w:tr w:rsidR="008F6075" w14:paraId="25E8836E" w14:textId="77777777" w:rsidTr="00AF1219">
        <w:tc>
          <w:tcPr>
            <w:tcW w:w="1843" w:type="dxa"/>
            <w:tcBorders>
              <w:left w:val="single" w:sz="4" w:space="0" w:color="auto"/>
            </w:tcBorders>
          </w:tcPr>
          <w:p w14:paraId="0EDF41AB" w14:textId="77777777" w:rsidR="008F6075" w:rsidRDefault="008F6075" w:rsidP="00AF1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E6E4E9" w14:textId="77777777" w:rsidR="008F6075" w:rsidRDefault="008F6075" w:rsidP="00AF1219">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8F6075" w14:paraId="2A490D0C" w14:textId="77777777" w:rsidTr="00AF1219">
        <w:tc>
          <w:tcPr>
            <w:tcW w:w="1843" w:type="dxa"/>
            <w:tcBorders>
              <w:left w:val="single" w:sz="4" w:space="0" w:color="auto"/>
            </w:tcBorders>
          </w:tcPr>
          <w:p w14:paraId="6406E30F" w14:textId="77777777" w:rsidR="008F6075" w:rsidRDefault="008F6075" w:rsidP="00AF1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4196F4" w14:textId="77777777" w:rsidR="008F6075" w:rsidRDefault="008F6075" w:rsidP="00AF121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8F6075" w14:paraId="385A2AD8" w14:textId="77777777" w:rsidTr="00AF1219">
        <w:tc>
          <w:tcPr>
            <w:tcW w:w="1843" w:type="dxa"/>
            <w:tcBorders>
              <w:left w:val="single" w:sz="4" w:space="0" w:color="auto"/>
            </w:tcBorders>
          </w:tcPr>
          <w:p w14:paraId="4F864952" w14:textId="77777777" w:rsidR="008F6075" w:rsidRDefault="008F6075" w:rsidP="00AF1219">
            <w:pPr>
              <w:pStyle w:val="CRCoverPage"/>
              <w:spacing w:after="0"/>
              <w:rPr>
                <w:b/>
                <w:i/>
                <w:noProof/>
                <w:sz w:val="8"/>
                <w:szCs w:val="8"/>
              </w:rPr>
            </w:pPr>
          </w:p>
        </w:tc>
        <w:tc>
          <w:tcPr>
            <w:tcW w:w="7797" w:type="dxa"/>
            <w:gridSpan w:val="10"/>
            <w:tcBorders>
              <w:right w:val="single" w:sz="4" w:space="0" w:color="auto"/>
            </w:tcBorders>
          </w:tcPr>
          <w:p w14:paraId="6DB79EF6" w14:textId="77777777" w:rsidR="008F6075" w:rsidRDefault="008F6075" w:rsidP="00AF1219">
            <w:pPr>
              <w:pStyle w:val="CRCoverPage"/>
              <w:spacing w:after="0"/>
              <w:rPr>
                <w:noProof/>
                <w:sz w:val="8"/>
                <w:szCs w:val="8"/>
              </w:rPr>
            </w:pPr>
          </w:p>
        </w:tc>
      </w:tr>
      <w:tr w:rsidR="008F6075" w14:paraId="160AD171" w14:textId="77777777" w:rsidTr="00AF1219">
        <w:tc>
          <w:tcPr>
            <w:tcW w:w="1843" w:type="dxa"/>
            <w:tcBorders>
              <w:left w:val="single" w:sz="4" w:space="0" w:color="auto"/>
            </w:tcBorders>
          </w:tcPr>
          <w:p w14:paraId="762A7476" w14:textId="77777777" w:rsidR="008F6075" w:rsidRDefault="008F6075" w:rsidP="00AF1219">
            <w:pPr>
              <w:pStyle w:val="CRCoverPage"/>
              <w:tabs>
                <w:tab w:val="right" w:pos="1759"/>
              </w:tabs>
              <w:spacing w:after="0"/>
              <w:rPr>
                <w:b/>
                <w:i/>
                <w:noProof/>
              </w:rPr>
            </w:pPr>
            <w:r>
              <w:rPr>
                <w:b/>
                <w:i/>
                <w:noProof/>
              </w:rPr>
              <w:t>Work item code:</w:t>
            </w:r>
          </w:p>
        </w:tc>
        <w:tc>
          <w:tcPr>
            <w:tcW w:w="3686" w:type="dxa"/>
            <w:gridSpan w:val="5"/>
            <w:shd w:val="pct30" w:color="FFFF00" w:fill="auto"/>
          </w:tcPr>
          <w:p w14:paraId="55C2C475" w14:textId="77777777" w:rsidR="008F6075" w:rsidRDefault="008F6075" w:rsidP="00AF1219">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2BF7A46E" w14:textId="77777777" w:rsidR="008F6075" w:rsidRDefault="008F6075" w:rsidP="00AF1219">
            <w:pPr>
              <w:pStyle w:val="CRCoverPage"/>
              <w:spacing w:after="0"/>
              <w:ind w:right="100"/>
              <w:rPr>
                <w:noProof/>
              </w:rPr>
            </w:pPr>
          </w:p>
        </w:tc>
        <w:tc>
          <w:tcPr>
            <w:tcW w:w="1417" w:type="dxa"/>
            <w:gridSpan w:val="3"/>
            <w:tcBorders>
              <w:left w:val="nil"/>
            </w:tcBorders>
          </w:tcPr>
          <w:p w14:paraId="566BE754" w14:textId="77777777" w:rsidR="008F6075" w:rsidRDefault="008F6075" w:rsidP="00AF1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96536B" w14:textId="77777777" w:rsidR="008F6075" w:rsidRDefault="008F6075" w:rsidP="00AF1219">
            <w:pPr>
              <w:pStyle w:val="CRCoverPage"/>
              <w:spacing w:after="0"/>
              <w:ind w:left="100"/>
              <w:rPr>
                <w:noProof/>
              </w:rPr>
            </w:pPr>
            <w:r>
              <w:fldChar w:fldCharType="begin"/>
            </w:r>
            <w:r>
              <w:instrText xml:space="preserve"> DOCPROPERTY  ResDate  \* MERGEFORMAT </w:instrText>
            </w:r>
            <w:r>
              <w:fldChar w:fldCharType="separate"/>
            </w:r>
            <w:r>
              <w:rPr>
                <w:noProof/>
              </w:rPr>
              <w:t>2024-08-08</w:t>
            </w:r>
            <w:r>
              <w:rPr>
                <w:noProof/>
              </w:rPr>
              <w:fldChar w:fldCharType="end"/>
            </w:r>
          </w:p>
        </w:tc>
      </w:tr>
      <w:tr w:rsidR="008F6075" w14:paraId="4C792705" w14:textId="77777777" w:rsidTr="00AF1219">
        <w:tc>
          <w:tcPr>
            <w:tcW w:w="1843" w:type="dxa"/>
            <w:tcBorders>
              <w:left w:val="single" w:sz="4" w:space="0" w:color="auto"/>
            </w:tcBorders>
          </w:tcPr>
          <w:p w14:paraId="38119DEA" w14:textId="77777777" w:rsidR="008F6075" w:rsidRDefault="008F6075" w:rsidP="00AF1219">
            <w:pPr>
              <w:pStyle w:val="CRCoverPage"/>
              <w:spacing w:after="0"/>
              <w:rPr>
                <w:b/>
                <w:i/>
                <w:noProof/>
                <w:sz w:val="8"/>
                <w:szCs w:val="8"/>
              </w:rPr>
            </w:pPr>
          </w:p>
        </w:tc>
        <w:tc>
          <w:tcPr>
            <w:tcW w:w="1986" w:type="dxa"/>
            <w:gridSpan w:val="4"/>
          </w:tcPr>
          <w:p w14:paraId="16E3E6E3" w14:textId="77777777" w:rsidR="008F6075" w:rsidRDefault="008F6075" w:rsidP="00AF1219">
            <w:pPr>
              <w:pStyle w:val="CRCoverPage"/>
              <w:spacing w:after="0"/>
              <w:rPr>
                <w:noProof/>
                <w:sz w:val="8"/>
                <w:szCs w:val="8"/>
              </w:rPr>
            </w:pPr>
          </w:p>
        </w:tc>
        <w:tc>
          <w:tcPr>
            <w:tcW w:w="2267" w:type="dxa"/>
            <w:gridSpan w:val="2"/>
          </w:tcPr>
          <w:p w14:paraId="401D53E1" w14:textId="77777777" w:rsidR="008F6075" w:rsidRDefault="008F6075" w:rsidP="00AF1219">
            <w:pPr>
              <w:pStyle w:val="CRCoverPage"/>
              <w:spacing w:after="0"/>
              <w:rPr>
                <w:noProof/>
                <w:sz w:val="8"/>
                <w:szCs w:val="8"/>
              </w:rPr>
            </w:pPr>
          </w:p>
        </w:tc>
        <w:tc>
          <w:tcPr>
            <w:tcW w:w="1417" w:type="dxa"/>
            <w:gridSpan w:val="3"/>
          </w:tcPr>
          <w:p w14:paraId="4027A82B" w14:textId="77777777" w:rsidR="008F6075" w:rsidRDefault="008F6075" w:rsidP="00AF1219">
            <w:pPr>
              <w:pStyle w:val="CRCoverPage"/>
              <w:spacing w:after="0"/>
              <w:rPr>
                <w:noProof/>
                <w:sz w:val="8"/>
                <w:szCs w:val="8"/>
              </w:rPr>
            </w:pPr>
          </w:p>
        </w:tc>
        <w:tc>
          <w:tcPr>
            <w:tcW w:w="2127" w:type="dxa"/>
            <w:tcBorders>
              <w:right w:val="single" w:sz="4" w:space="0" w:color="auto"/>
            </w:tcBorders>
          </w:tcPr>
          <w:p w14:paraId="4C6B53C2" w14:textId="77777777" w:rsidR="008F6075" w:rsidRDefault="008F6075" w:rsidP="00AF1219">
            <w:pPr>
              <w:pStyle w:val="CRCoverPage"/>
              <w:spacing w:after="0"/>
              <w:rPr>
                <w:noProof/>
                <w:sz w:val="8"/>
                <w:szCs w:val="8"/>
              </w:rPr>
            </w:pPr>
          </w:p>
        </w:tc>
      </w:tr>
      <w:tr w:rsidR="008F6075" w14:paraId="0ABE23C8" w14:textId="77777777" w:rsidTr="00AF1219">
        <w:trPr>
          <w:cantSplit/>
        </w:trPr>
        <w:tc>
          <w:tcPr>
            <w:tcW w:w="1843" w:type="dxa"/>
            <w:tcBorders>
              <w:left w:val="single" w:sz="4" w:space="0" w:color="auto"/>
            </w:tcBorders>
          </w:tcPr>
          <w:p w14:paraId="5EDADA15" w14:textId="77777777" w:rsidR="008F6075" w:rsidRDefault="008F6075" w:rsidP="00AF1219">
            <w:pPr>
              <w:pStyle w:val="CRCoverPage"/>
              <w:tabs>
                <w:tab w:val="right" w:pos="1759"/>
              </w:tabs>
              <w:spacing w:after="0"/>
              <w:rPr>
                <w:b/>
                <w:i/>
                <w:noProof/>
              </w:rPr>
            </w:pPr>
            <w:r>
              <w:rPr>
                <w:b/>
                <w:i/>
                <w:noProof/>
              </w:rPr>
              <w:t>Category:</w:t>
            </w:r>
          </w:p>
        </w:tc>
        <w:tc>
          <w:tcPr>
            <w:tcW w:w="851" w:type="dxa"/>
            <w:shd w:val="pct30" w:color="FFFF00" w:fill="auto"/>
          </w:tcPr>
          <w:p w14:paraId="0CED4DB8" w14:textId="77777777" w:rsidR="008F6075" w:rsidRDefault="008F6075" w:rsidP="00AF121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6CB4983" w14:textId="77777777" w:rsidR="008F6075" w:rsidRDefault="008F6075" w:rsidP="00AF1219">
            <w:pPr>
              <w:pStyle w:val="CRCoverPage"/>
              <w:spacing w:after="0"/>
              <w:rPr>
                <w:noProof/>
              </w:rPr>
            </w:pPr>
          </w:p>
        </w:tc>
        <w:tc>
          <w:tcPr>
            <w:tcW w:w="1417" w:type="dxa"/>
            <w:gridSpan w:val="3"/>
            <w:tcBorders>
              <w:left w:val="nil"/>
            </w:tcBorders>
          </w:tcPr>
          <w:p w14:paraId="3FCFECDF" w14:textId="77777777" w:rsidR="008F6075" w:rsidRDefault="008F6075" w:rsidP="00AF1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BF0F64" w14:textId="77777777" w:rsidR="008F6075" w:rsidRDefault="008F6075" w:rsidP="00AF1219">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F6075" w14:paraId="1426DB81" w14:textId="77777777" w:rsidTr="00AF1219">
        <w:tc>
          <w:tcPr>
            <w:tcW w:w="1843" w:type="dxa"/>
            <w:tcBorders>
              <w:left w:val="single" w:sz="4" w:space="0" w:color="auto"/>
              <w:bottom w:val="single" w:sz="4" w:space="0" w:color="auto"/>
            </w:tcBorders>
          </w:tcPr>
          <w:p w14:paraId="3B6F68D4" w14:textId="77777777" w:rsidR="008F6075" w:rsidRDefault="008F6075" w:rsidP="00AF1219">
            <w:pPr>
              <w:pStyle w:val="CRCoverPage"/>
              <w:spacing w:after="0"/>
              <w:rPr>
                <w:b/>
                <w:i/>
                <w:noProof/>
              </w:rPr>
            </w:pPr>
          </w:p>
        </w:tc>
        <w:tc>
          <w:tcPr>
            <w:tcW w:w="4677" w:type="dxa"/>
            <w:gridSpan w:val="8"/>
            <w:tcBorders>
              <w:bottom w:val="single" w:sz="4" w:space="0" w:color="auto"/>
            </w:tcBorders>
          </w:tcPr>
          <w:p w14:paraId="3C155732" w14:textId="77777777" w:rsidR="008F6075" w:rsidRDefault="008F6075" w:rsidP="00AF1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EEC43" w14:textId="77777777" w:rsidR="008F6075" w:rsidRDefault="008F6075" w:rsidP="00AF12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A8AAD" w14:textId="77777777" w:rsidR="008F6075" w:rsidRPr="007C2097" w:rsidRDefault="008F6075" w:rsidP="00AF1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6075" w14:paraId="65522359" w14:textId="77777777" w:rsidTr="00AF1219">
        <w:tc>
          <w:tcPr>
            <w:tcW w:w="1843" w:type="dxa"/>
          </w:tcPr>
          <w:p w14:paraId="31BF905F" w14:textId="77777777" w:rsidR="008F6075" w:rsidRDefault="008F6075" w:rsidP="00AF1219">
            <w:pPr>
              <w:pStyle w:val="CRCoverPage"/>
              <w:spacing w:after="0"/>
              <w:rPr>
                <w:b/>
                <w:i/>
                <w:noProof/>
                <w:sz w:val="8"/>
                <w:szCs w:val="8"/>
              </w:rPr>
            </w:pPr>
          </w:p>
        </w:tc>
        <w:tc>
          <w:tcPr>
            <w:tcW w:w="7797" w:type="dxa"/>
            <w:gridSpan w:val="10"/>
          </w:tcPr>
          <w:p w14:paraId="1D12624F" w14:textId="77777777" w:rsidR="008F6075" w:rsidRDefault="008F6075" w:rsidP="00AF1219">
            <w:pPr>
              <w:pStyle w:val="CRCoverPage"/>
              <w:spacing w:after="0"/>
              <w:rPr>
                <w:noProof/>
                <w:sz w:val="8"/>
                <w:szCs w:val="8"/>
              </w:rPr>
            </w:pPr>
          </w:p>
        </w:tc>
      </w:tr>
      <w:tr w:rsidR="008F6075" w14:paraId="45DAA640" w14:textId="77777777" w:rsidTr="00AF1219">
        <w:tc>
          <w:tcPr>
            <w:tcW w:w="2694" w:type="dxa"/>
            <w:gridSpan w:val="2"/>
            <w:tcBorders>
              <w:top w:val="single" w:sz="4" w:space="0" w:color="auto"/>
              <w:left w:val="single" w:sz="4" w:space="0" w:color="auto"/>
            </w:tcBorders>
          </w:tcPr>
          <w:p w14:paraId="1B230572" w14:textId="77777777" w:rsidR="008F6075" w:rsidRDefault="008F6075" w:rsidP="00AF1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4A069" w14:textId="77777777" w:rsidR="008F6075" w:rsidRDefault="008F6075" w:rsidP="00AF1219">
            <w:pPr>
              <w:pStyle w:val="CRCoverPage"/>
              <w:spacing w:after="0"/>
              <w:ind w:left="100"/>
              <w:rPr>
                <w:noProof/>
              </w:rPr>
            </w:pPr>
            <w:r>
              <w:rPr>
                <w:noProof/>
              </w:rPr>
              <w:t>There was no terminology for the Message Store Function for MCData test cases</w:t>
            </w:r>
          </w:p>
        </w:tc>
      </w:tr>
      <w:tr w:rsidR="008F6075" w14:paraId="2BB9DF04" w14:textId="77777777" w:rsidTr="00AF1219">
        <w:tc>
          <w:tcPr>
            <w:tcW w:w="2694" w:type="dxa"/>
            <w:gridSpan w:val="2"/>
            <w:tcBorders>
              <w:left w:val="single" w:sz="4" w:space="0" w:color="auto"/>
            </w:tcBorders>
          </w:tcPr>
          <w:p w14:paraId="7028B160" w14:textId="77777777" w:rsidR="008F6075" w:rsidRDefault="008F6075" w:rsidP="00AF1219">
            <w:pPr>
              <w:pStyle w:val="CRCoverPage"/>
              <w:spacing w:after="0"/>
              <w:rPr>
                <w:b/>
                <w:i/>
                <w:noProof/>
                <w:sz w:val="8"/>
                <w:szCs w:val="8"/>
              </w:rPr>
            </w:pPr>
          </w:p>
        </w:tc>
        <w:tc>
          <w:tcPr>
            <w:tcW w:w="6946" w:type="dxa"/>
            <w:gridSpan w:val="9"/>
            <w:tcBorders>
              <w:right w:val="single" w:sz="4" w:space="0" w:color="auto"/>
            </w:tcBorders>
          </w:tcPr>
          <w:p w14:paraId="64299EB1" w14:textId="77777777" w:rsidR="008F6075" w:rsidRDefault="008F6075" w:rsidP="00AF1219">
            <w:pPr>
              <w:pStyle w:val="CRCoverPage"/>
              <w:spacing w:after="0"/>
              <w:rPr>
                <w:noProof/>
                <w:sz w:val="8"/>
                <w:szCs w:val="8"/>
              </w:rPr>
            </w:pPr>
          </w:p>
        </w:tc>
      </w:tr>
      <w:tr w:rsidR="008F6075" w14:paraId="1A3E3DA0" w14:textId="77777777" w:rsidTr="00AF1219">
        <w:tc>
          <w:tcPr>
            <w:tcW w:w="2694" w:type="dxa"/>
            <w:gridSpan w:val="2"/>
            <w:tcBorders>
              <w:left w:val="single" w:sz="4" w:space="0" w:color="auto"/>
            </w:tcBorders>
          </w:tcPr>
          <w:p w14:paraId="14AD79D1" w14:textId="77777777" w:rsidR="008F6075" w:rsidRDefault="008F6075" w:rsidP="00AF1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2706D7" w14:textId="26F04944" w:rsidR="008F6075" w:rsidRDefault="008F6075" w:rsidP="00AF1219">
            <w:pPr>
              <w:pStyle w:val="CRCoverPage"/>
              <w:spacing w:after="0"/>
              <w:ind w:left="100"/>
              <w:rPr>
                <w:noProof/>
              </w:rPr>
            </w:pPr>
            <w:r>
              <w:rPr>
                <w:noProof/>
              </w:rPr>
              <w:t>Added terminology for the Message Store Function for MCData test cases</w:t>
            </w:r>
            <w:r w:rsidR="00E63F40">
              <w:rPr>
                <w:noProof/>
              </w:rPr>
              <w:t xml:space="preserve"> and fixed minor typos</w:t>
            </w:r>
          </w:p>
        </w:tc>
      </w:tr>
      <w:tr w:rsidR="008F6075" w14:paraId="2191D50B" w14:textId="77777777" w:rsidTr="00AF1219">
        <w:tc>
          <w:tcPr>
            <w:tcW w:w="2694" w:type="dxa"/>
            <w:gridSpan w:val="2"/>
            <w:tcBorders>
              <w:left w:val="single" w:sz="4" w:space="0" w:color="auto"/>
            </w:tcBorders>
          </w:tcPr>
          <w:p w14:paraId="60CEDC98" w14:textId="77777777" w:rsidR="008F6075" w:rsidRDefault="008F6075" w:rsidP="00AF1219">
            <w:pPr>
              <w:pStyle w:val="CRCoverPage"/>
              <w:spacing w:after="0"/>
              <w:rPr>
                <w:b/>
                <w:i/>
                <w:noProof/>
                <w:sz w:val="8"/>
                <w:szCs w:val="8"/>
              </w:rPr>
            </w:pPr>
          </w:p>
        </w:tc>
        <w:tc>
          <w:tcPr>
            <w:tcW w:w="6946" w:type="dxa"/>
            <w:gridSpan w:val="9"/>
            <w:tcBorders>
              <w:right w:val="single" w:sz="4" w:space="0" w:color="auto"/>
            </w:tcBorders>
          </w:tcPr>
          <w:p w14:paraId="7AF19945" w14:textId="77777777" w:rsidR="008F6075" w:rsidRDefault="008F6075" w:rsidP="00AF1219">
            <w:pPr>
              <w:pStyle w:val="CRCoverPage"/>
              <w:spacing w:after="0"/>
              <w:rPr>
                <w:noProof/>
                <w:sz w:val="8"/>
                <w:szCs w:val="8"/>
              </w:rPr>
            </w:pPr>
          </w:p>
        </w:tc>
      </w:tr>
      <w:tr w:rsidR="008F6075" w14:paraId="67590BFB" w14:textId="77777777" w:rsidTr="00AF1219">
        <w:tc>
          <w:tcPr>
            <w:tcW w:w="2694" w:type="dxa"/>
            <w:gridSpan w:val="2"/>
            <w:tcBorders>
              <w:left w:val="single" w:sz="4" w:space="0" w:color="auto"/>
              <w:bottom w:val="single" w:sz="4" w:space="0" w:color="auto"/>
            </w:tcBorders>
          </w:tcPr>
          <w:p w14:paraId="72A6CCE7" w14:textId="77777777" w:rsidR="008F6075" w:rsidRDefault="008F6075" w:rsidP="00AF1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0FA5D2" w14:textId="77777777" w:rsidR="008F6075" w:rsidRDefault="008F6075" w:rsidP="00AF1219">
            <w:pPr>
              <w:pStyle w:val="CRCoverPage"/>
              <w:spacing w:after="0"/>
              <w:ind w:left="100"/>
              <w:rPr>
                <w:noProof/>
              </w:rPr>
            </w:pPr>
            <w:r>
              <w:rPr>
                <w:noProof/>
              </w:rPr>
              <w:t>Test cases involving the Message Store Function in TS 36.579-7 may not be executed</w:t>
            </w:r>
          </w:p>
        </w:tc>
      </w:tr>
      <w:tr w:rsidR="008F6075" w14:paraId="7C29BE01" w14:textId="77777777" w:rsidTr="00AF1219">
        <w:tc>
          <w:tcPr>
            <w:tcW w:w="2694" w:type="dxa"/>
            <w:gridSpan w:val="2"/>
          </w:tcPr>
          <w:p w14:paraId="5E2D79D8" w14:textId="77777777" w:rsidR="008F6075" w:rsidRDefault="008F6075" w:rsidP="00AF1219">
            <w:pPr>
              <w:pStyle w:val="CRCoverPage"/>
              <w:spacing w:after="0"/>
              <w:rPr>
                <w:b/>
                <w:i/>
                <w:noProof/>
                <w:sz w:val="8"/>
                <w:szCs w:val="8"/>
              </w:rPr>
            </w:pPr>
          </w:p>
        </w:tc>
        <w:tc>
          <w:tcPr>
            <w:tcW w:w="6946" w:type="dxa"/>
            <w:gridSpan w:val="9"/>
          </w:tcPr>
          <w:p w14:paraId="11A82F42" w14:textId="77777777" w:rsidR="008F6075" w:rsidRDefault="008F6075" w:rsidP="00AF1219">
            <w:pPr>
              <w:pStyle w:val="CRCoverPage"/>
              <w:spacing w:after="0"/>
              <w:rPr>
                <w:noProof/>
                <w:sz w:val="8"/>
                <w:szCs w:val="8"/>
              </w:rPr>
            </w:pPr>
          </w:p>
        </w:tc>
      </w:tr>
      <w:tr w:rsidR="008F6075" w14:paraId="1A94D4A9" w14:textId="77777777" w:rsidTr="00AF1219">
        <w:tc>
          <w:tcPr>
            <w:tcW w:w="2694" w:type="dxa"/>
            <w:gridSpan w:val="2"/>
            <w:tcBorders>
              <w:top w:val="single" w:sz="4" w:space="0" w:color="auto"/>
              <w:left w:val="single" w:sz="4" w:space="0" w:color="auto"/>
            </w:tcBorders>
          </w:tcPr>
          <w:p w14:paraId="686B340E" w14:textId="77777777" w:rsidR="008F6075" w:rsidRDefault="008F6075" w:rsidP="00AF1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8FB7D" w14:textId="77777777" w:rsidR="008F6075" w:rsidRDefault="008F6075" w:rsidP="00AF1219">
            <w:pPr>
              <w:pStyle w:val="CRCoverPage"/>
              <w:spacing w:after="0"/>
              <w:ind w:left="100"/>
              <w:rPr>
                <w:noProof/>
              </w:rPr>
            </w:pPr>
            <w:r>
              <w:rPr>
                <w:noProof/>
              </w:rPr>
              <w:t>7.2, 9.2.3</w:t>
            </w:r>
          </w:p>
        </w:tc>
      </w:tr>
      <w:tr w:rsidR="008F6075" w14:paraId="03FC810B" w14:textId="77777777" w:rsidTr="00AF1219">
        <w:tc>
          <w:tcPr>
            <w:tcW w:w="2694" w:type="dxa"/>
            <w:gridSpan w:val="2"/>
            <w:tcBorders>
              <w:left w:val="single" w:sz="4" w:space="0" w:color="auto"/>
            </w:tcBorders>
          </w:tcPr>
          <w:p w14:paraId="5AAF20BF" w14:textId="77777777" w:rsidR="008F6075" w:rsidRDefault="008F6075" w:rsidP="00AF1219">
            <w:pPr>
              <w:pStyle w:val="CRCoverPage"/>
              <w:spacing w:after="0"/>
              <w:rPr>
                <w:b/>
                <w:i/>
                <w:noProof/>
                <w:sz w:val="8"/>
                <w:szCs w:val="8"/>
              </w:rPr>
            </w:pPr>
          </w:p>
        </w:tc>
        <w:tc>
          <w:tcPr>
            <w:tcW w:w="6946" w:type="dxa"/>
            <w:gridSpan w:val="9"/>
            <w:tcBorders>
              <w:right w:val="single" w:sz="4" w:space="0" w:color="auto"/>
            </w:tcBorders>
          </w:tcPr>
          <w:p w14:paraId="0B8838ED" w14:textId="77777777" w:rsidR="008F6075" w:rsidRDefault="008F6075" w:rsidP="00AF1219">
            <w:pPr>
              <w:pStyle w:val="CRCoverPage"/>
              <w:spacing w:after="0"/>
              <w:rPr>
                <w:noProof/>
                <w:sz w:val="8"/>
                <w:szCs w:val="8"/>
              </w:rPr>
            </w:pPr>
          </w:p>
        </w:tc>
      </w:tr>
      <w:tr w:rsidR="008F6075" w14:paraId="39CCBF95" w14:textId="77777777" w:rsidTr="00AF1219">
        <w:tc>
          <w:tcPr>
            <w:tcW w:w="2694" w:type="dxa"/>
            <w:gridSpan w:val="2"/>
            <w:tcBorders>
              <w:left w:val="single" w:sz="4" w:space="0" w:color="auto"/>
            </w:tcBorders>
          </w:tcPr>
          <w:p w14:paraId="08EF252B" w14:textId="77777777" w:rsidR="008F6075" w:rsidRDefault="008F6075"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718F80" w14:textId="77777777" w:rsidR="008F6075" w:rsidRDefault="008F6075" w:rsidP="00AF1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B1A22" w14:textId="77777777" w:rsidR="008F6075" w:rsidRDefault="008F6075" w:rsidP="00AF1219">
            <w:pPr>
              <w:pStyle w:val="CRCoverPage"/>
              <w:spacing w:after="0"/>
              <w:jc w:val="center"/>
              <w:rPr>
                <w:b/>
                <w:caps/>
                <w:noProof/>
              </w:rPr>
            </w:pPr>
            <w:r>
              <w:rPr>
                <w:b/>
                <w:caps/>
                <w:noProof/>
              </w:rPr>
              <w:t>N</w:t>
            </w:r>
          </w:p>
        </w:tc>
        <w:tc>
          <w:tcPr>
            <w:tcW w:w="2977" w:type="dxa"/>
            <w:gridSpan w:val="4"/>
          </w:tcPr>
          <w:p w14:paraId="7D46751F" w14:textId="77777777" w:rsidR="008F6075" w:rsidRDefault="008F6075"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82053" w14:textId="77777777" w:rsidR="008F6075" w:rsidRDefault="008F6075" w:rsidP="00AF1219">
            <w:pPr>
              <w:pStyle w:val="CRCoverPage"/>
              <w:spacing w:after="0"/>
              <w:ind w:left="99"/>
              <w:rPr>
                <w:noProof/>
              </w:rPr>
            </w:pPr>
          </w:p>
        </w:tc>
      </w:tr>
      <w:tr w:rsidR="008F6075" w14:paraId="2B55BAD5" w14:textId="77777777" w:rsidTr="00AF1219">
        <w:tc>
          <w:tcPr>
            <w:tcW w:w="2694" w:type="dxa"/>
            <w:gridSpan w:val="2"/>
            <w:tcBorders>
              <w:left w:val="single" w:sz="4" w:space="0" w:color="auto"/>
            </w:tcBorders>
          </w:tcPr>
          <w:p w14:paraId="7EDE9024" w14:textId="77777777" w:rsidR="008F6075" w:rsidRDefault="008F6075" w:rsidP="00AF1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CAD30" w14:textId="77777777" w:rsidR="008F6075" w:rsidRDefault="008F6075"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CEAE0" w14:textId="77777777" w:rsidR="008F6075" w:rsidRDefault="008F6075" w:rsidP="00AF1219">
            <w:pPr>
              <w:pStyle w:val="CRCoverPage"/>
              <w:spacing w:after="0"/>
              <w:jc w:val="center"/>
              <w:rPr>
                <w:b/>
                <w:caps/>
                <w:noProof/>
              </w:rPr>
            </w:pPr>
            <w:r>
              <w:rPr>
                <w:b/>
                <w:caps/>
                <w:noProof/>
              </w:rPr>
              <w:t>X</w:t>
            </w:r>
          </w:p>
        </w:tc>
        <w:tc>
          <w:tcPr>
            <w:tcW w:w="2977" w:type="dxa"/>
            <w:gridSpan w:val="4"/>
          </w:tcPr>
          <w:p w14:paraId="29EB3E16" w14:textId="77777777" w:rsidR="008F6075" w:rsidRDefault="008F6075" w:rsidP="00AF1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B99A00" w14:textId="77777777" w:rsidR="008F6075" w:rsidRDefault="008F6075" w:rsidP="00AF1219">
            <w:pPr>
              <w:pStyle w:val="CRCoverPage"/>
              <w:spacing w:after="0"/>
              <w:ind w:left="99"/>
              <w:rPr>
                <w:noProof/>
              </w:rPr>
            </w:pPr>
            <w:r>
              <w:rPr>
                <w:noProof/>
              </w:rPr>
              <w:t xml:space="preserve">TS/TR ... CR ... </w:t>
            </w:r>
          </w:p>
        </w:tc>
      </w:tr>
      <w:tr w:rsidR="008F6075" w14:paraId="341F3D2E" w14:textId="77777777" w:rsidTr="00AF1219">
        <w:tc>
          <w:tcPr>
            <w:tcW w:w="2694" w:type="dxa"/>
            <w:gridSpan w:val="2"/>
            <w:tcBorders>
              <w:left w:val="single" w:sz="4" w:space="0" w:color="auto"/>
            </w:tcBorders>
          </w:tcPr>
          <w:p w14:paraId="12ED4623" w14:textId="77777777" w:rsidR="008F6075" w:rsidRDefault="008F6075" w:rsidP="00AF1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86E81" w14:textId="77777777" w:rsidR="008F6075" w:rsidRDefault="008F6075"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410C5" w14:textId="77777777" w:rsidR="008F6075" w:rsidRDefault="008F6075" w:rsidP="00AF1219">
            <w:pPr>
              <w:pStyle w:val="CRCoverPage"/>
              <w:spacing w:after="0"/>
              <w:jc w:val="center"/>
              <w:rPr>
                <w:b/>
                <w:caps/>
                <w:noProof/>
              </w:rPr>
            </w:pPr>
            <w:r>
              <w:rPr>
                <w:b/>
                <w:caps/>
                <w:noProof/>
              </w:rPr>
              <w:t>X</w:t>
            </w:r>
          </w:p>
        </w:tc>
        <w:tc>
          <w:tcPr>
            <w:tcW w:w="2977" w:type="dxa"/>
            <w:gridSpan w:val="4"/>
          </w:tcPr>
          <w:p w14:paraId="34244177" w14:textId="77777777" w:rsidR="008F6075" w:rsidRDefault="008F6075" w:rsidP="00AF1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03B48" w14:textId="77777777" w:rsidR="008F6075" w:rsidRDefault="008F6075" w:rsidP="00AF1219">
            <w:pPr>
              <w:pStyle w:val="CRCoverPage"/>
              <w:spacing w:after="0"/>
              <w:ind w:left="99"/>
              <w:rPr>
                <w:noProof/>
              </w:rPr>
            </w:pPr>
            <w:r>
              <w:rPr>
                <w:noProof/>
              </w:rPr>
              <w:t xml:space="preserve">TS/TR ... CR ... </w:t>
            </w:r>
          </w:p>
        </w:tc>
      </w:tr>
      <w:tr w:rsidR="008F6075" w14:paraId="54352FEB" w14:textId="77777777" w:rsidTr="00AF1219">
        <w:tc>
          <w:tcPr>
            <w:tcW w:w="2694" w:type="dxa"/>
            <w:gridSpan w:val="2"/>
            <w:tcBorders>
              <w:left w:val="single" w:sz="4" w:space="0" w:color="auto"/>
            </w:tcBorders>
          </w:tcPr>
          <w:p w14:paraId="2D7AE9A6" w14:textId="77777777" w:rsidR="008F6075" w:rsidRDefault="008F6075" w:rsidP="00AF1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625A46" w14:textId="77777777" w:rsidR="008F6075" w:rsidRDefault="008F6075"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E0885" w14:textId="77777777" w:rsidR="008F6075" w:rsidRDefault="008F6075" w:rsidP="00AF1219">
            <w:pPr>
              <w:pStyle w:val="CRCoverPage"/>
              <w:spacing w:after="0"/>
              <w:jc w:val="center"/>
              <w:rPr>
                <w:b/>
                <w:caps/>
                <w:noProof/>
              </w:rPr>
            </w:pPr>
            <w:r>
              <w:rPr>
                <w:b/>
                <w:caps/>
                <w:noProof/>
              </w:rPr>
              <w:t>X</w:t>
            </w:r>
          </w:p>
        </w:tc>
        <w:tc>
          <w:tcPr>
            <w:tcW w:w="2977" w:type="dxa"/>
            <w:gridSpan w:val="4"/>
          </w:tcPr>
          <w:p w14:paraId="1009AF09" w14:textId="77777777" w:rsidR="008F6075" w:rsidRDefault="008F6075" w:rsidP="00AF1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8CA224" w14:textId="77777777" w:rsidR="008F6075" w:rsidRDefault="008F6075" w:rsidP="00AF1219">
            <w:pPr>
              <w:pStyle w:val="CRCoverPage"/>
              <w:spacing w:after="0"/>
              <w:ind w:left="99"/>
              <w:rPr>
                <w:noProof/>
              </w:rPr>
            </w:pPr>
            <w:r>
              <w:rPr>
                <w:noProof/>
              </w:rPr>
              <w:t xml:space="preserve">TS/TR ... CR ... </w:t>
            </w:r>
          </w:p>
        </w:tc>
      </w:tr>
      <w:tr w:rsidR="008F6075" w14:paraId="78E37E70" w14:textId="77777777" w:rsidTr="00AF1219">
        <w:tc>
          <w:tcPr>
            <w:tcW w:w="2694" w:type="dxa"/>
            <w:gridSpan w:val="2"/>
            <w:tcBorders>
              <w:left w:val="single" w:sz="4" w:space="0" w:color="auto"/>
            </w:tcBorders>
          </w:tcPr>
          <w:p w14:paraId="177C3958" w14:textId="77777777" w:rsidR="008F6075" w:rsidRDefault="008F6075" w:rsidP="00AF1219">
            <w:pPr>
              <w:pStyle w:val="CRCoverPage"/>
              <w:spacing w:after="0"/>
              <w:rPr>
                <w:b/>
                <w:i/>
                <w:noProof/>
              </w:rPr>
            </w:pPr>
          </w:p>
        </w:tc>
        <w:tc>
          <w:tcPr>
            <w:tcW w:w="6946" w:type="dxa"/>
            <w:gridSpan w:val="9"/>
            <w:tcBorders>
              <w:right w:val="single" w:sz="4" w:space="0" w:color="auto"/>
            </w:tcBorders>
          </w:tcPr>
          <w:p w14:paraId="13B098D2" w14:textId="77777777" w:rsidR="008F6075" w:rsidRDefault="008F6075" w:rsidP="00AF1219">
            <w:pPr>
              <w:pStyle w:val="CRCoverPage"/>
              <w:spacing w:after="0"/>
              <w:rPr>
                <w:noProof/>
              </w:rPr>
            </w:pPr>
          </w:p>
        </w:tc>
      </w:tr>
      <w:tr w:rsidR="008F6075" w14:paraId="5940965A" w14:textId="77777777" w:rsidTr="00AF1219">
        <w:tc>
          <w:tcPr>
            <w:tcW w:w="2694" w:type="dxa"/>
            <w:gridSpan w:val="2"/>
            <w:tcBorders>
              <w:left w:val="single" w:sz="4" w:space="0" w:color="auto"/>
              <w:bottom w:val="single" w:sz="4" w:space="0" w:color="auto"/>
            </w:tcBorders>
          </w:tcPr>
          <w:p w14:paraId="4A7679D6" w14:textId="77777777" w:rsidR="008F6075" w:rsidRDefault="008F6075" w:rsidP="00AF1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2CD6FE" w14:textId="77777777" w:rsidR="008F6075" w:rsidRDefault="008F6075" w:rsidP="00AF1219">
            <w:pPr>
              <w:pStyle w:val="CRCoverPage"/>
              <w:spacing w:after="0"/>
              <w:ind w:left="100"/>
              <w:rPr>
                <w:noProof/>
              </w:rPr>
            </w:pPr>
          </w:p>
        </w:tc>
      </w:tr>
      <w:tr w:rsidR="008F6075" w:rsidRPr="008863B9" w14:paraId="7607EC1C" w14:textId="77777777" w:rsidTr="00AF1219">
        <w:tc>
          <w:tcPr>
            <w:tcW w:w="2694" w:type="dxa"/>
            <w:gridSpan w:val="2"/>
            <w:tcBorders>
              <w:top w:val="single" w:sz="4" w:space="0" w:color="auto"/>
              <w:bottom w:val="single" w:sz="4" w:space="0" w:color="auto"/>
            </w:tcBorders>
          </w:tcPr>
          <w:p w14:paraId="1DD4F0DC" w14:textId="77777777" w:rsidR="008F6075" w:rsidRPr="008863B9" w:rsidRDefault="008F6075"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8EC8F" w14:textId="77777777" w:rsidR="008F6075" w:rsidRPr="008863B9" w:rsidRDefault="008F6075" w:rsidP="00AF1219">
            <w:pPr>
              <w:pStyle w:val="CRCoverPage"/>
              <w:spacing w:after="0"/>
              <w:ind w:left="100"/>
              <w:rPr>
                <w:noProof/>
                <w:sz w:val="8"/>
                <w:szCs w:val="8"/>
              </w:rPr>
            </w:pPr>
          </w:p>
        </w:tc>
      </w:tr>
      <w:tr w:rsidR="008F6075" w14:paraId="6C9BDE36" w14:textId="77777777" w:rsidTr="00AF1219">
        <w:tc>
          <w:tcPr>
            <w:tcW w:w="2694" w:type="dxa"/>
            <w:gridSpan w:val="2"/>
            <w:tcBorders>
              <w:top w:val="single" w:sz="4" w:space="0" w:color="auto"/>
              <w:left w:val="single" w:sz="4" w:space="0" w:color="auto"/>
              <w:bottom w:val="single" w:sz="4" w:space="0" w:color="auto"/>
            </w:tcBorders>
          </w:tcPr>
          <w:p w14:paraId="28F9D6EC" w14:textId="77777777" w:rsidR="008F6075" w:rsidRDefault="008F6075" w:rsidP="00AF1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6F32E" w14:textId="77777777" w:rsidR="008F6075" w:rsidRDefault="008F6075" w:rsidP="00AF1219">
            <w:pPr>
              <w:pStyle w:val="CRCoverPage"/>
              <w:spacing w:after="0"/>
              <w:ind w:left="100"/>
              <w:rPr>
                <w:noProof/>
              </w:rPr>
            </w:pPr>
          </w:p>
        </w:tc>
      </w:tr>
    </w:tbl>
    <w:p w14:paraId="32A8A7CB" w14:textId="77777777" w:rsidR="008F6075" w:rsidRDefault="008F6075" w:rsidP="008F6075">
      <w:pPr>
        <w:pStyle w:val="CRCoverPage"/>
        <w:spacing w:after="0"/>
        <w:rPr>
          <w:noProof/>
          <w:sz w:val="8"/>
          <w:szCs w:val="8"/>
        </w:rPr>
      </w:pPr>
    </w:p>
    <w:p w14:paraId="0B39D910" w14:textId="77777777" w:rsidR="008F6075" w:rsidRDefault="008F6075" w:rsidP="008F6075">
      <w:pPr>
        <w:rPr>
          <w:noProof/>
        </w:rPr>
        <w:sectPr w:rsidR="008F6075" w:rsidSect="008F6075">
          <w:headerReference w:type="even" r:id="rId11"/>
          <w:footnotePr>
            <w:numRestart w:val="eachSect"/>
          </w:footnotePr>
          <w:pgSz w:w="11907" w:h="16840" w:code="9"/>
          <w:pgMar w:top="1418" w:right="1134" w:bottom="1134" w:left="1134" w:header="680" w:footer="567" w:gutter="0"/>
          <w:cols w:space="720"/>
        </w:sectPr>
      </w:pPr>
    </w:p>
    <w:p w14:paraId="4548E4C6" w14:textId="77777777" w:rsidR="008F6075" w:rsidRDefault="008F6075" w:rsidP="008F6075">
      <w:pPr>
        <w:rPr>
          <w:noProof/>
        </w:rPr>
      </w:pPr>
    </w:p>
    <w:p w14:paraId="3EE98A9C" w14:textId="2E432D3F" w:rsidR="00D559CA" w:rsidRPr="00D559CA" w:rsidRDefault="00D559CA" w:rsidP="00D559CA">
      <w:pPr>
        <w:rPr>
          <w:color w:val="FF0000"/>
          <w:sz w:val="32"/>
          <w:szCs w:val="32"/>
        </w:rPr>
      </w:pPr>
      <w:r w:rsidRPr="00D559CA">
        <w:rPr>
          <w:color w:val="FF0000"/>
          <w:sz w:val="32"/>
          <w:szCs w:val="32"/>
        </w:rPr>
        <w:t>&lt;</w:t>
      </w:r>
      <w:r>
        <w:rPr>
          <w:color w:val="FF0000"/>
          <w:sz w:val="32"/>
          <w:szCs w:val="32"/>
        </w:rPr>
        <w:t>START</w:t>
      </w:r>
      <w:r w:rsidRPr="00D559CA">
        <w:rPr>
          <w:color w:val="FF0000"/>
          <w:sz w:val="32"/>
          <w:szCs w:val="32"/>
        </w:rPr>
        <w:t xml:space="preserve"> OF CHANGES&gt;</w:t>
      </w:r>
    </w:p>
    <w:p w14:paraId="0700695C" w14:textId="77777777" w:rsidR="00D559CA" w:rsidRDefault="00D559CA" w:rsidP="00D559CA"/>
    <w:p w14:paraId="0937D4DB" w14:textId="77777777" w:rsidR="00D559CA" w:rsidRDefault="00D559CA" w:rsidP="00D559CA"/>
    <w:p w14:paraId="0C000C10" w14:textId="17C8B0EB" w:rsidR="00C12660" w:rsidRPr="00874DD1" w:rsidRDefault="00C12660" w:rsidP="00C12660">
      <w:pPr>
        <w:keepNext/>
        <w:keepLines/>
        <w:spacing w:before="180"/>
        <w:ind w:left="1134" w:hanging="1134"/>
        <w:outlineLvl w:val="1"/>
        <w:rPr>
          <w:rFonts w:ascii="Arial" w:hAnsi="Arial"/>
          <w:sz w:val="32"/>
        </w:rPr>
      </w:pPr>
      <w:r w:rsidRPr="00874DD1">
        <w:rPr>
          <w:rFonts w:ascii="Arial" w:hAnsi="Arial"/>
          <w:sz w:val="32"/>
        </w:rPr>
        <w:t>7.2</w:t>
      </w:r>
      <w:r w:rsidRPr="00874DD1">
        <w:rPr>
          <w:rFonts w:ascii="Arial" w:hAnsi="Arial"/>
          <w:sz w:val="32"/>
        </w:rPr>
        <w:tab/>
        <w:t>MCX functional architecture</w:t>
      </w:r>
      <w:r w:rsidR="00F107CA" w:rsidRPr="00874DD1">
        <w:rPr>
          <w:rFonts w:ascii="Arial" w:hAnsi="Arial"/>
          <w:sz w:val="32"/>
        </w:rPr>
        <w:t>: HTTP, SIP</w:t>
      </w:r>
    </w:p>
    <w:p w14:paraId="78DB7BBB"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7.2.1</w:t>
      </w:r>
      <w:r w:rsidRPr="00874DD1">
        <w:rPr>
          <w:rFonts w:ascii="Arial" w:hAnsi="Arial"/>
          <w:sz w:val="28"/>
        </w:rPr>
        <w:tab/>
        <w:t>HTTP-Signalling</w:t>
      </w:r>
    </w:p>
    <w:p w14:paraId="17269E6F" w14:textId="77777777" w:rsidR="00C12660" w:rsidRPr="00874DD1" w:rsidRDefault="00C12660" w:rsidP="00C12660">
      <w:r w:rsidRPr="00874DD1">
        <w:t>Figure 7.2.1-1 shows the functional architecture for HTTP-Signalling between the MCX-capable UE and different network entities as emulated by the test models.</w:t>
      </w:r>
    </w:p>
    <w:p w14:paraId="3F98D893" w14:textId="2DE034C8" w:rsidR="00C12660" w:rsidRPr="00874DD1" w:rsidRDefault="009B41DF" w:rsidP="00843E22">
      <w:pPr>
        <w:pStyle w:val="TH"/>
      </w:pPr>
      <w:r>
        <w:rPr>
          <w:noProof/>
        </w:rPr>
        <w:drawing>
          <wp:inline distT="0" distB="0" distL="0" distR="0" wp14:anchorId="26E15862" wp14:editId="5B0D7221">
            <wp:extent cx="6120130" cy="4046220"/>
            <wp:effectExtent l="0" t="0" r="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4046220"/>
                    </a:xfrm>
                    <a:prstGeom prst="rect">
                      <a:avLst/>
                    </a:prstGeom>
                    <a:noFill/>
                    <a:ln>
                      <a:noFill/>
                    </a:ln>
                  </pic:spPr>
                </pic:pic>
              </a:graphicData>
            </a:graphic>
          </wp:inline>
        </w:drawing>
      </w:r>
    </w:p>
    <w:p w14:paraId="65B9477B" w14:textId="77777777" w:rsidR="00C12660" w:rsidRPr="00874DD1" w:rsidRDefault="00C12660" w:rsidP="00C12660">
      <w:pPr>
        <w:pStyle w:val="TF"/>
      </w:pPr>
      <w:r w:rsidRPr="00874DD1">
        <w:t xml:space="preserve">Figure 7.2.1-1: Functional architecture for HTTP-Signalling </w:t>
      </w:r>
    </w:p>
    <w:p w14:paraId="0FF82FD9" w14:textId="77777777" w:rsidR="00C12660" w:rsidRPr="00874DD1" w:rsidRDefault="00C12660" w:rsidP="00C12660"/>
    <w:p w14:paraId="3F505C77" w14:textId="77777777" w:rsidR="00C12660" w:rsidRPr="00874DD1" w:rsidRDefault="00C12660" w:rsidP="00C12660">
      <w:r w:rsidRPr="00874DD1">
        <w:t>The UE is expected to establish HTTP connections to the following entities:</w:t>
      </w:r>
    </w:p>
    <w:p w14:paraId="08F829C2" w14:textId="77777777" w:rsidR="00C12660" w:rsidRPr="00874DD1" w:rsidRDefault="00C12660" w:rsidP="00843E22">
      <w:pPr>
        <w:pStyle w:val="B1"/>
      </w:pPr>
      <w:r w:rsidRPr="00874DD1">
        <w:t>-</w:t>
      </w:r>
      <w:r w:rsidRPr="00874DD1">
        <w:tab/>
        <w:t xml:space="preserve">Initial Configuration Server: </w:t>
      </w:r>
      <w:r w:rsidRPr="00874DD1">
        <w:br/>
        <w:t>The UE gets configured with IP address (</w:t>
      </w:r>
      <w:proofErr w:type="spellStart"/>
      <w:r w:rsidRPr="00874DD1">
        <w:t>px_MCX_InitialConfigServer_IPAddress</w:t>
      </w:r>
      <w:proofErr w:type="spellEnd"/>
      <w:r w:rsidRPr="00874DD1">
        <w:t>) and port number (</w:t>
      </w:r>
      <w:proofErr w:type="spellStart"/>
      <w:r w:rsidRPr="00874DD1">
        <w:t>px_MCX_InitialConfigServer_Port</w:t>
      </w:r>
      <w:proofErr w:type="spellEnd"/>
      <w:r w:rsidRPr="00874DD1">
        <w: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3366B9DD" w14:textId="77777777" w:rsidR="00C12660" w:rsidRPr="00874DD1" w:rsidRDefault="00C12660" w:rsidP="00843E22">
      <w:pPr>
        <w:pStyle w:val="B1"/>
      </w:pPr>
      <w:r w:rsidRPr="00874DD1">
        <w:t>-</w:t>
      </w:r>
      <w:r w:rsidRPr="00874DD1">
        <w:tab/>
      </w:r>
      <w:proofErr w:type="spellStart"/>
      <w:r w:rsidRPr="00874DD1">
        <w:t>IdMS</w:t>
      </w:r>
      <w:proofErr w:type="spellEnd"/>
      <w:r w:rsidRPr="00874DD1">
        <w:t xml:space="preserve"> AUTH Endpoint:</w:t>
      </w:r>
      <w:r w:rsidRPr="00874DD1">
        <w:br/>
        <w:t>The UE retrieves IP address (</w:t>
      </w:r>
      <w:proofErr w:type="spellStart"/>
      <w:r w:rsidRPr="00874DD1">
        <w:t>px_MCX_IdMS_auth_IPAddress</w:t>
      </w:r>
      <w:proofErr w:type="spellEnd"/>
      <w:r w:rsidRPr="00874DD1">
        <w:t>) and port number (</w:t>
      </w:r>
      <w:proofErr w:type="spellStart"/>
      <w:r w:rsidRPr="00874DD1">
        <w:t>px_MCX_IdMS_auth_Port</w:t>
      </w:r>
      <w:proofErr w:type="spellEnd"/>
      <w:r w:rsidRPr="00874DD1">
        <w:t xml:space="preserve">) </w:t>
      </w:r>
      <w:r w:rsidRPr="00874DD1">
        <w:lastRenderedPageBreak/>
        <w:t>from the MCS UE initial configuration document (TS 24.484 [14] clause 7.2).</w:t>
      </w:r>
      <w:r w:rsidRPr="00874DD1">
        <w:br/>
        <w:t>The connection shall be TLS protected.</w:t>
      </w:r>
    </w:p>
    <w:p w14:paraId="06F52A95" w14:textId="77777777" w:rsidR="00C12660" w:rsidRPr="00874DD1" w:rsidRDefault="00C12660" w:rsidP="00843E22">
      <w:pPr>
        <w:pStyle w:val="B1"/>
      </w:pPr>
      <w:r w:rsidRPr="00874DD1">
        <w:t>-</w:t>
      </w:r>
      <w:r w:rsidRPr="00874DD1">
        <w:tab/>
      </w:r>
      <w:proofErr w:type="spellStart"/>
      <w:r w:rsidRPr="00874DD1">
        <w:t>IdMS</w:t>
      </w:r>
      <w:proofErr w:type="spellEnd"/>
      <w:r w:rsidRPr="00874DD1">
        <w:t xml:space="preserve"> TOKEN Endpoint:</w:t>
      </w:r>
      <w:r w:rsidRPr="00874DD1">
        <w:br/>
        <w:t>The UE retrieves IP address (</w:t>
      </w:r>
      <w:proofErr w:type="spellStart"/>
      <w:r w:rsidRPr="00874DD1">
        <w:t>px_MCX_IdMS_token_IPAddress</w:t>
      </w:r>
      <w:proofErr w:type="spellEnd"/>
      <w:r w:rsidRPr="00874DD1">
        <w:t>) and port number (</w:t>
      </w:r>
      <w:proofErr w:type="spellStart"/>
      <w:r w:rsidRPr="00874DD1">
        <w:t>px_MCX_IdMS_token_Port</w:t>
      </w:r>
      <w:proofErr w:type="spellEnd"/>
      <w:r w:rsidRPr="00874DD1">
        <w:t>) from the MCS UE initial configuration document (TS 24.484 [14] clause 7.2).</w:t>
      </w:r>
      <w:r w:rsidRPr="00874DD1">
        <w:br/>
        <w:t>The connection shall be TLS protected.</w:t>
      </w:r>
    </w:p>
    <w:p w14:paraId="066F3AB3" w14:textId="77777777" w:rsidR="00C12660" w:rsidRPr="00874DD1" w:rsidRDefault="00C12660" w:rsidP="00843E22">
      <w:pPr>
        <w:pStyle w:val="B1"/>
      </w:pPr>
      <w:r w:rsidRPr="00874DD1">
        <w:t>-</w:t>
      </w:r>
      <w:r w:rsidRPr="00874DD1">
        <w:tab/>
        <w:t>HTTP Proxy:</w:t>
      </w:r>
      <w:r w:rsidRPr="00874DD1">
        <w:br/>
        <w:t>The UE retrieves IP address (</w:t>
      </w:r>
      <w:proofErr w:type="spellStart"/>
      <w:r w:rsidRPr="00874DD1">
        <w:t>px_MCX_HTTP_Proxy_IPAddress</w:t>
      </w:r>
      <w:proofErr w:type="spellEnd"/>
      <w:r w:rsidRPr="00874DD1">
        <w:t>) and port number (</w:t>
      </w:r>
      <w:proofErr w:type="spellStart"/>
      <w:r w:rsidRPr="00874DD1">
        <w:t>px_MCX_HTTP_Proxy_Port</w:t>
      </w:r>
      <w:proofErr w:type="spellEnd"/>
      <w:r w:rsidRPr="00874DD1">
        <w:t>) from the MCS UE initial configuration document (TS 24.484 [14] clause 7.2).</w:t>
      </w:r>
      <w:r w:rsidRPr="00874DD1">
        <w:br/>
        <w:t>The connection shall be TLS protected.</w:t>
      </w:r>
    </w:p>
    <w:p w14:paraId="742B8AB7" w14:textId="77777777" w:rsidR="00C12660" w:rsidRPr="00874DD1" w:rsidRDefault="00C12660" w:rsidP="00C12660">
      <w:r w:rsidRPr="00874DD1">
        <w:t>Design considerations and working assumptions:</w:t>
      </w:r>
    </w:p>
    <w:p w14:paraId="45757655" w14:textId="77777777" w:rsidR="00C12660" w:rsidRPr="00874DD1" w:rsidRDefault="00C12660" w:rsidP="00843E22">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46496B6D" w14:textId="77777777" w:rsidR="00C12660" w:rsidRPr="00874DD1" w:rsidRDefault="00C12660" w:rsidP="00843E22">
      <w:pPr>
        <w:pStyle w:val="B1"/>
      </w:pPr>
      <w:r w:rsidRPr="00874DD1">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874DD1" w:rsidRDefault="00C12660" w:rsidP="00843E22">
      <w:pPr>
        <w:pStyle w:val="B1"/>
      </w:pPr>
      <w:r w:rsidRPr="00874DD1">
        <w:t>-</w:t>
      </w:r>
      <w:r w:rsidRPr="00874DD1">
        <w:tab/>
        <w:t>HTTP signalling between UE and KMS</w:t>
      </w:r>
      <w:r w:rsidRPr="00874DD1">
        <w:br/>
        <w:t>The UE is expected to support HTTP signalling with the KMS via the HTTP proxy using a transport key (</w:t>
      </w:r>
      <w:proofErr w:type="spellStart"/>
      <w:r w:rsidRPr="00874DD1">
        <w:t>TrK</w:t>
      </w:r>
      <w:proofErr w:type="spellEnd"/>
      <w:r w:rsidRPr="00874DD1">
        <w:t>) according to TS 33.180 [43] clause 4.3.3 and clause 5.3.2.</w:t>
      </w:r>
    </w:p>
    <w:p w14:paraId="03D9BEE8" w14:textId="77777777" w:rsidR="00C12660" w:rsidRPr="00874DD1" w:rsidRDefault="00C12660" w:rsidP="00843E22">
      <w:pPr>
        <w:pStyle w:val="B1"/>
      </w:pPr>
      <w:r w:rsidRPr="00874DD1">
        <w:t>-</w:t>
      </w:r>
      <w:r w:rsidRPr="00874DD1">
        <w:tab/>
        <w:t>Use of TLS</w:t>
      </w:r>
      <w:r w:rsidRPr="00874DD1">
        <w:br/>
        <w:t xml:space="preserve">All HTTP traffic between the UE and the HTTP proxy and between the UE and the </w:t>
      </w:r>
      <w:proofErr w:type="spellStart"/>
      <w:r w:rsidRPr="00874DD1">
        <w:t>IdMS</w:t>
      </w:r>
      <w:proofErr w:type="spellEnd"/>
      <w:r w:rsidRPr="00874DD1">
        <w:t xml:space="preserve">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16881530" w14:textId="77777777" w:rsidR="00F107CA" w:rsidRPr="00874DD1" w:rsidRDefault="00C12660" w:rsidP="00F107CA">
      <w:pPr>
        <w:pStyle w:val="B1"/>
      </w:pPr>
      <w:r w:rsidRPr="00874DD1">
        <w:t>-</w:t>
      </w:r>
      <w:r w:rsidRPr="00874DD1">
        <w:tab/>
        <w:t xml:space="preserve">IP </w:t>
      </w:r>
      <w:r w:rsidR="00843E22" w:rsidRPr="00874DD1">
        <w:t>Addresses</w:t>
      </w:r>
      <w:r w:rsidRPr="00874DD1">
        <w:t xml:space="preserve">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611E9641" w14:textId="757B481E" w:rsidR="001D14B6" w:rsidRDefault="00F107CA" w:rsidP="00436CF1">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3BC9B661" w14:textId="4DE3961B" w:rsidR="00FE175A" w:rsidRDefault="00FE175A" w:rsidP="00FE175A">
      <w:pPr>
        <w:pStyle w:val="B1"/>
        <w:rPr>
          <w:ins w:id="5" w:author="Kahn, Jason D. (Fed)" w:date="2024-08-08T11:30:00Z"/>
        </w:rPr>
      </w:pPr>
      <w:ins w:id="6" w:author="Kahn, Jason D. (Fed)" w:date="2024-08-08T11:30:00Z">
        <w:r w:rsidRPr="00874DD1">
          <w:t>-</w:t>
        </w:r>
        <w:r w:rsidRPr="00874DD1">
          <w:tab/>
          <w:t xml:space="preserve">According to TS 24.282 [57] clause </w:t>
        </w:r>
      </w:ins>
      <w:ins w:id="7" w:author="Kahn, Jason D. (Fed)" w:date="2024-08-08T11:32:00Z">
        <w:r w:rsidR="00410D44">
          <w:t>21</w:t>
        </w:r>
      </w:ins>
      <w:ins w:id="8" w:author="Kahn, Jason D. (Fed)" w:date="2024-08-08T11:30:00Z">
        <w:r w:rsidRPr="00874DD1">
          <w:t xml:space="preserve">.1 the HTTP signalling </w:t>
        </w:r>
      </w:ins>
      <w:ins w:id="9" w:author="Kahn, Jason D. (Fed)" w:date="2024-08-08T11:33:00Z">
        <w:r w:rsidR="00C52E0A" w:rsidRPr="00C52E0A">
          <w:t>between the MCData message store client and MCData message store function</w:t>
        </w:r>
      </w:ins>
      <w:ins w:id="10" w:author="Kahn, Jason D. (Fed)" w:date="2024-08-08T11:30:00Z">
        <w:r w:rsidRPr="00874DD1">
          <w:t xml:space="preserve"> (</w:t>
        </w:r>
        <w:proofErr w:type="spellStart"/>
        <w:r w:rsidRPr="00874DD1">
          <w:t>M</w:t>
        </w:r>
      </w:ins>
      <w:ins w:id="11" w:author="Kahn, Jason D. (Fed)" w:date="2024-08-08T11:33:00Z">
        <w:r w:rsidR="00C52E0A">
          <w:t>sg</w:t>
        </w:r>
      </w:ins>
      <w:ins w:id="12" w:author="Kahn, Jason D. (Fed)" w:date="2024-08-08T11:30:00Z">
        <w:r w:rsidRPr="00874DD1">
          <w:t>SF</w:t>
        </w:r>
        <w:proofErr w:type="spellEnd"/>
        <w:r w:rsidRPr="00874DD1">
          <w:t>) happens via an HTTP proxy according to annex A of TS 24.482 [12]. It is assumed that this is the same proxy as used for signalling with the KMS, CMS and GMS.</w:t>
        </w:r>
      </w:ins>
    </w:p>
    <w:p w14:paraId="537D6A0D" w14:textId="33E01538" w:rsidR="00C12660" w:rsidRPr="00874DD1" w:rsidRDefault="00436CF1" w:rsidP="00436CF1">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36281FFA" w14:textId="77777777" w:rsidR="00D559CA" w:rsidRDefault="00D559CA" w:rsidP="00C12660">
      <w:pPr>
        <w:keepNext/>
        <w:keepLines/>
        <w:spacing w:before="120"/>
        <w:ind w:left="1134" w:hanging="1134"/>
        <w:outlineLvl w:val="2"/>
        <w:rPr>
          <w:rFonts w:ascii="Arial" w:hAnsi="Arial"/>
          <w:sz w:val="28"/>
        </w:rPr>
      </w:pPr>
    </w:p>
    <w:p w14:paraId="63997B94" w14:textId="5756C09D" w:rsidR="00D559CA" w:rsidRDefault="00D559CA" w:rsidP="00C12660">
      <w:pPr>
        <w:keepNext/>
        <w:keepLines/>
        <w:spacing w:before="120"/>
        <w:ind w:left="1134" w:hanging="1134"/>
        <w:outlineLvl w:val="2"/>
        <w:rPr>
          <w:rFonts w:ascii="Arial" w:hAnsi="Arial"/>
          <w:sz w:val="28"/>
        </w:rPr>
      </w:pPr>
      <w:r>
        <w:rPr>
          <w:rFonts w:ascii="Arial" w:hAnsi="Arial"/>
          <w:sz w:val="28"/>
        </w:rPr>
        <w:t>…</w:t>
      </w:r>
    </w:p>
    <w:p w14:paraId="777D3DD7" w14:textId="77777777" w:rsidR="00D559CA" w:rsidRDefault="00D559CA" w:rsidP="00C12660">
      <w:pPr>
        <w:keepNext/>
        <w:keepLines/>
        <w:spacing w:before="120"/>
        <w:ind w:left="1134" w:hanging="1134"/>
        <w:outlineLvl w:val="2"/>
        <w:rPr>
          <w:rFonts w:ascii="Arial" w:hAnsi="Arial"/>
          <w:sz w:val="28"/>
        </w:rPr>
      </w:pPr>
    </w:p>
    <w:p w14:paraId="7039FF07" w14:textId="6E4F7298" w:rsidR="009273B8" w:rsidRPr="00874DD1" w:rsidRDefault="009273B8" w:rsidP="009273B8">
      <w:pPr>
        <w:pStyle w:val="Heading3"/>
      </w:pPr>
      <w:bookmarkStart w:id="13" w:name="_Toc36037483"/>
      <w:bookmarkStart w:id="14" w:name="_Toc43837854"/>
      <w:bookmarkStart w:id="15" w:name="_Toc51832399"/>
      <w:bookmarkStart w:id="16" w:name="_Toc60167103"/>
      <w:bookmarkStart w:id="17" w:name="_Toc68108945"/>
      <w:bookmarkStart w:id="18" w:name="_Toc75458753"/>
      <w:bookmarkStart w:id="19" w:name="_Toc90631878"/>
      <w:bookmarkStart w:id="20" w:name="_Toc170934844"/>
      <w:bookmarkEnd w:id="0"/>
      <w:bookmarkEnd w:id="1"/>
      <w:bookmarkEnd w:id="2"/>
      <w:bookmarkEnd w:id="3"/>
      <w:r w:rsidRPr="00874DD1">
        <w:t>9.2.</w:t>
      </w:r>
      <w:r w:rsidR="005B5D72" w:rsidRPr="00874DD1">
        <w:t>3</w:t>
      </w:r>
      <w:r w:rsidRPr="00874DD1">
        <w:tab/>
      </w:r>
      <w:r w:rsidR="002C6871" w:rsidRPr="00874DD1">
        <w:t xml:space="preserve">MCX </w:t>
      </w:r>
      <w:r w:rsidRPr="00874DD1">
        <w:t>Constant PIXIT Definitions</w:t>
      </w:r>
      <w:bookmarkEnd w:id="13"/>
      <w:bookmarkEnd w:id="14"/>
      <w:bookmarkEnd w:id="15"/>
      <w:bookmarkEnd w:id="16"/>
      <w:bookmarkEnd w:id="17"/>
      <w:bookmarkEnd w:id="18"/>
      <w:bookmarkEnd w:id="19"/>
      <w:bookmarkEnd w:id="20"/>
    </w:p>
    <w:p w14:paraId="7BF994D8" w14:textId="77777777" w:rsidR="009273B8" w:rsidRPr="00874DD1" w:rsidRDefault="009273B8" w:rsidP="00C62D83">
      <w:r w:rsidRPr="00874DD1">
        <w:t>Several parameters for MCX conformance testing can be defined as constants as they are neither preconfigured at the UE nor at the SS. Table 9.2.3-1 lists these constants.</w:t>
      </w:r>
    </w:p>
    <w:p w14:paraId="30D0127D" w14:textId="503AA061" w:rsidR="009273B8" w:rsidRPr="00874DD1" w:rsidRDefault="009273B8" w:rsidP="009273B8">
      <w:pPr>
        <w:pStyle w:val="TH"/>
      </w:pPr>
      <w:r w:rsidRPr="00874DD1">
        <w:lastRenderedPageBreak/>
        <w:t xml:space="preserve">Table 9.2.3-1: </w:t>
      </w:r>
      <w:r w:rsidR="002C6871" w:rsidRPr="00874DD1">
        <w:t>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273B8" w:rsidRPr="00874DD1" w14:paraId="14C2D8D3" w14:textId="77777777" w:rsidTr="00F028D6">
        <w:trPr>
          <w:tblHeader/>
          <w:jc w:val="center"/>
        </w:trPr>
        <w:tc>
          <w:tcPr>
            <w:tcW w:w="2737" w:type="dxa"/>
            <w:shd w:val="clear" w:color="auto" w:fill="auto"/>
            <w:noWrap/>
            <w:vAlign w:val="center"/>
          </w:tcPr>
          <w:p w14:paraId="39620E2B" w14:textId="77777777" w:rsidR="009273B8" w:rsidRPr="00874DD1" w:rsidRDefault="009273B8" w:rsidP="004F32B0">
            <w:pPr>
              <w:pStyle w:val="TAH"/>
            </w:pPr>
            <w:r w:rsidRPr="00874DD1">
              <w:lastRenderedPageBreak/>
              <w:t>Constant Name</w:t>
            </w:r>
          </w:p>
        </w:tc>
        <w:tc>
          <w:tcPr>
            <w:tcW w:w="1514" w:type="dxa"/>
            <w:shd w:val="clear" w:color="auto" w:fill="auto"/>
            <w:vAlign w:val="center"/>
          </w:tcPr>
          <w:p w14:paraId="01C6496A" w14:textId="77777777" w:rsidR="009273B8" w:rsidRPr="00874DD1" w:rsidRDefault="009273B8" w:rsidP="004F32B0">
            <w:pPr>
              <w:pStyle w:val="TAH"/>
            </w:pPr>
            <w:r w:rsidRPr="00874DD1">
              <w:t>Constant Type</w:t>
            </w:r>
          </w:p>
        </w:tc>
        <w:tc>
          <w:tcPr>
            <w:tcW w:w="3139" w:type="dxa"/>
            <w:shd w:val="clear" w:color="auto" w:fill="auto"/>
            <w:vAlign w:val="center"/>
          </w:tcPr>
          <w:p w14:paraId="2EFB070E" w14:textId="77777777" w:rsidR="009273B8" w:rsidRPr="00874DD1" w:rsidRDefault="009273B8" w:rsidP="004F32B0">
            <w:pPr>
              <w:pStyle w:val="TAH"/>
            </w:pPr>
            <w:r w:rsidRPr="00874DD1">
              <w:t>Value</w:t>
            </w:r>
          </w:p>
        </w:tc>
        <w:tc>
          <w:tcPr>
            <w:tcW w:w="2276" w:type="dxa"/>
            <w:shd w:val="clear" w:color="auto" w:fill="auto"/>
            <w:vAlign w:val="center"/>
          </w:tcPr>
          <w:p w14:paraId="6F4A699F" w14:textId="77777777" w:rsidR="009273B8" w:rsidRPr="00874DD1" w:rsidRDefault="009273B8" w:rsidP="004F32B0">
            <w:pPr>
              <w:pStyle w:val="TAH"/>
            </w:pPr>
            <w:r w:rsidRPr="00874DD1">
              <w:t>Description</w:t>
            </w:r>
          </w:p>
        </w:tc>
      </w:tr>
      <w:tr w:rsidR="009273B8" w:rsidRPr="00874DD1" w14:paraId="6D77658C" w14:textId="77777777" w:rsidTr="00F028D6">
        <w:trPr>
          <w:jc w:val="center"/>
        </w:trPr>
        <w:tc>
          <w:tcPr>
            <w:tcW w:w="2737" w:type="dxa"/>
            <w:shd w:val="clear" w:color="auto" w:fill="auto"/>
            <w:noWrap/>
          </w:tcPr>
          <w:p w14:paraId="1204C509" w14:textId="77777777" w:rsidR="009273B8" w:rsidRPr="00874DD1" w:rsidRDefault="009273B8" w:rsidP="004F32B0">
            <w:pPr>
              <w:pStyle w:val="TAL"/>
            </w:pPr>
            <w:proofErr w:type="spellStart"/>
            <w:r w:rsidRPr="00874DD1">
              <w:t>tsc_MCX_KMS_Hostname</w:t>
            </w:r>
            <w:proofErr w:type="spellEnd"/>
          </w:p>
        </w:tc>
        <w:tc>
          <w:tcPr>
            <w:tcW w:w="1514" w:type="dxa"/>
            <w:shd w:val="clear" w:color="auto" w:fill="auto"/>
          </w:tcPr>
          <w:p w14:paraId="5C07AE74"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2DBC7D38" w14:textId="77777777" w:rsidR="009273B8" w:rsidRPr="00874DD1" w:rsidRDefault="00A66DD7" w:rsidP="004F32B0">
            <w:pPr>
              <w:pStyle w:val="TAL"/>
            </w:pPr>
            <w:r w:rsidRPr="00874DD1">
              <w:t xml:space="preserve">"kms." &amp; </w:t>
            </w:r>
            <w:proofErr w:type="spellStart"/>
            <w:r w:rsidRPr="00874DD1">
              <w:t>px_MCX_DomainName_Organization_A</w:t>
            </w:r>
            <w:proofErr w:type="spellEnd"/>
          </w:p>
        </w:tc>
        <w:tc>
          <w:tcPr>
            <w:tcW w:w="2276" w:type="dxa"/>
            <w:shd w:val="clear" w:color="auto" w:fill="auto"/>
          </w:tcPr>
          <w:p w14:paraId="331CA875" w14:textId="77777777" w:rsidR="009273B8" w:rsidRPr="00874DD1" w:rsidRDefault="009273B8" w:rsidP="004F32B0">
            <w:pPr>
              <w:pStyle w:val="TAL"/>
            </w:pPr>
            <w:r w:rsidRPr="00874DD1">
              <w:t>FQDN of the KMS; used in initial UE configuration as domain name for the 'kms' URI in the App-Server-Info.</w:t>
            </w:r>
          </w:p>
        </w:tc>
      </w:tr>
      <w:tr w:rsidR="009273B8" w:rsidRPr="00874DD1" w14:paraId="73DFAE9B" w14:textId="77777777" w:rsidTr="00F028D6">
        <w:trPr>
          <w:jc w:val="center"/>
        </w:trPr>
        <w:tc>
          <w:tcPr>
            <w:tcW w:w="2737" w:type="dxa"/>
            <w:shd w:val="clear" w:color="auto" w:fill="auto"/>
            <w:noWrap/>
          </w:tcPr>
          <w:p w14:paraId="187F8BEC" w14:textId="77777777" w:rsidR="009273B8" w:rsidRPr="00874DD1" w:rsidRDefault="009273B8" w:rsidP="004F32B0">
            <w:pPr>
              <w:pStyle w:val="TAL"/>
            </w:pPr>
            <w:proofErr w:type="spellStart"/>
            <w:r w:rsidRPr="00874DD1">
              <w:t>tsc_MCX_CMS_Hostname</w:t>
            </w:r>
            <w:proofErr w:type="spellEnd"/>
          </w:p>
        </w:tc>
        <w:tc>
          <w:tcPr>
            <w:tcW w:w="1514" w:type="dxa"/>
            <w:shd w:val="clear" w:color="auto" w:fill="auto"/>
          </w:tcPr>
          <w:p w14:paraId="70278B1D"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3810C216" w14:textId="77777777" w:rsidR="009273B8" w:rsidRPr="00874DD1" w:rsidRDefault="00A66DD7" w:rsidP="004F32B0">
            <w:pPr>
              <w:pStyle w:val="TAL"/>
            </w:pPr>
            <w:r w:rsidRPr="00874DD1">
              <w:t>"</w:t>
            </w:r>
            <w:proofErr w:type="spellStart"/>
            <w:r w:rsidRPr="00874DD1">
              <w:t>cms</w:t>
            </w:r>
            <w:proofErr w:type="spellEnd"/>
            <w:r w:rsidRPr="00874DD1">
              <w:t xml:space="preserve">." &amp; </w:t>
            </w:r>
            <w:proofErr w:type="spellStart"/>
            <w:r w:rsidRPr="00874DD1">
              <w:t>px_MCX_DomainName_Organization_A</w:t>
            </w:r>
            <w:proofErr w:type="spellEnd"/>
          </w:p>
        </w:tc>
        <w:tc>
          <w:tcPr>
            <w:tcW w:w="2276" w:type="dxa"/>
            <w:shd w:val="clear" w:color="auto" w:fill="auto"/>
          </w:tcPr>
          <w:p w14:paraId="75F284DB" w14:textId="77777777" w:rsidR="009273B8" w:rsidRPr="00874DD1" w:rsidRDefault="009273B8" w:rsidP="004F32B0">
            <w:pPr>
              <w:pStyle w:val="TAL"/>
            </w:pPr>
            <w:r w:rsidRPr="00874DD1">
              <w:t>FQDN of the CMS; used in initial UE configuration as domain name for the '</w:t>
            </w:r>
            <w:proofErr w:type="spellStart"/>
            <w:r w:rsidRPr="00874DD1">
              <w:t>cms</w:t>
            </w:r>
            <w:proofErr w:type="spellEnd"/>
            <w:r w:rsidRPr="00874DD1">
              <w:t>' URI in the App-Server-Info.</w:t>
            </w:r>
          </w:p>
        </w:tc>
      </w:tr>
      <w:tr w:rsidR="009273B8" w:rsidRPr="00874DD1" w14:paraId="136A7B76" w14:textId="77777777" w:rsidTr="00F028D6">
        <w:trPr>
          <w:jc w:val="center"/>
        </w:trPr>
        <w:tc>
          <w:tcPr>
            <w:tcW w:w="2737" w:type="dxa"/>
            <w:shd w:val="clear" w:color="auto" w:fill="auto"/>
            <w:noWrap/>
          </w:tcPr>
          <w:p w14:paraId="673A639F" w14:textId="77777777" w:rsidR="009273B8" w:rsidRPr="00874DD1" w:rsidRDefault="009273B8" w:rsidP="004F32B0">
            <w:pPr>
              <w:pStyle w:val="TAL"/>
            </w:pPr>
            <w:proofErr w:type="spellStart"/>
            <w:r w:rsidRPr="00874DD1">
              <w:t>tsc_MCX_GMS_Hostname</w:t>
            </w:r>
            <w:proofErr w:type="spellEnd"/>
          </w:p>
        </w:tc>
        <w:tc>
          <w:tcPr>
            <w:tcW w:w="1514" w:type="dxa"/>
            <w:shd w:val="clear" w:color="auto" w:fill="auto"/>
          </w:tcPr>
          <w:p w14:paraId="460CB995"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71385567" w14:textId="77777777" w:rsidR="009273B8" w:rsidRPr="00874DD1" w:rsidRDefault="00A66DD7" w:rsidP="004F32B0">
            <w:pPr>
              <w:pStyle w:val="TAL"/>
            </w:pPr>
            <w:r w:rsidRPr="00874DD1">
              <w:t>"</w:t>
            </w:r>
            <w:proofErr w:type="spellStart"/>
            <w:r w:rsidRPr="00874DD1">
              <w:t>gms</w:t>
            </w:r>
            <w:proofErr w:type="spellEnd"/>
            <w:r w:rsidRPr="00874DD1">
              <w:t xml:space="preserve">." &amp; </w:t>
            </w:r>
            <w:proofErr w:type="spellStart"/>
            <w:r w:rsidRPr="00874DD1">
              <w:t>px_MCX_DomainName_Organization_A</w:t>
            </w:r>
            <w:proofErr w:type="spellEnd"/>
          </w:p>
        </w:tc>
        <w:tc>
          <w:tcPr>
            <w:tcW w:w="2276" w:type="dxa"/>
            <w:shd w:val="clear" w:color="auto" w:fill="auto"/>
          </w:tcPr>
          <w:p w14:paraId="19314D2D" w14:textId="77777777" w:rsidR="009273B8" w:rsidRPr="00874DD1" w:rsidRDefault="009273B8" w:rsidP="004F32B0">
            <w:pPr>
              <w:pStyle w:val="TAL"/>
            </w:pPr>
            <w:r w:rsidRPr="00874DD1">
              <w:t>FQDN of the GMS; used in initial UE configuration as domain name for the '</w:t>
            </w:r>
            <w:proofErr w:type="spellStart"/>
            <w:r w:rsidRPr="00874DD1">
              <w:t>gms</w:t>
            </w:r>
            <w:proofErr w:type="spellEnd"/>
            <w:r w:rsidRPr="00874DD1">
              <w:t>' URI in the App-Server-Info.</w:t>
            </w:r>
          </w:p>
        </w:tc>
      </w:tr>
      <w:tr w:rsidR="009273B8" w:rsidRPr="00874DD1" w14:paraId="62B23D77" w14:textId="77777777" w:rsidTr="00F028D6">
        <w:trPr>
          <w:jc w:val="center"/>
        </w:trPr>
        <w:tc>
          <w:tcPr>
            <w:tcW w:w="2737" w:type="dxa"/>
            <w:shd w:val="clear" w:color="auto" w:fill="auto"/>
            <w:noWrap/>
          </w:tcPr>
          <w:p w14:paraId="770F159C" w14:textId="77777777" w:rsidR="009273B8" w:rsidRPr="00874DD1" w:rsidRDefault="009273B8" w:rsidP="004F32B0">
            <w:pPr>
              <w:pStyle w:val="TAL"/>
            </w:pPr>
            <w:proofErr w:type="spellStart"/>
            <w:r w:rsidRPr="00874DD1">
              <w:t>tsc_MCX_KMS_CertUri</w:t>
            </w:r>
            <w:proofErr w:type="spellEnd"/>
          </w:p>
        </w:tc>
        <w:tc>
          <w:tcPr>
            <w:tcW w:w="1514" w:type="dxa"/>
            <w:shd w:val="clear" w:color="auto" w:fill="auto"/>
          </w:tcPr>
          <w:p w14:paraId="18BD0746"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26CCB6D0" w14:textId="77777777" w:rsidR="009273B8" w:rsidRPr="00874DD1" w:rsidRDefault="009273B8" w:rsidP="004F32B0">
            <w:pPr>
              <w:pStyle w:val="TAL"/>
            </w:pPr>
            <w:r w:rsidRPr="00874DD1">
              <w:t xml:space="preserve">"certificate1." &amp; </w:t>
            </w:r>
            <w:proofErr w:type="spellStart"/>
            <w:r w:rsidRPr="00874DD1">
              <w:t>tsc_MCX_KMS_Hostname</w:t>
            </w:r>
            <w:proofErr w:type="spellEnd"/>
          </w:p>
        </w:tc>
        <w:tc>
          <w:tcPr>
            <w:tcW w:w="2276" w:type="dxa"/>
            <w:shd w:val="clear" w:color="auto" w:fill="auto"/>
          </w:tcPr>
          <w:p w14:paraId="168E0DC0" w14:textId="77777777" w:rsidR="009273B8" w:rsidRPr="00874DD1" w:rsidRDefault="009273B8" w:rsidP="004F32B0">
            <w:pPr>
              <w:pStyle w:val="TAL"/>
            </w:pPr>
            <w:r w:rsidRPr="00874DD1">
              <w:t>Name of the KMS certificate sent to the UE during MCX user authentication</w:t>
            </w:r>
          </w:p>
        </w:tc>
      </w:tr>
      <w:tr w:rsidR="009273B8" w:rsidRPr="00874DD1" w14:paraId="50D4AA8E" w14:textId="77777777" w:rsidTr="00F028D6">
        <w:trPr>
          <w:jc w:val="center"/>
        </w:trPr>
        <w:tc>
          <w:tcPr>
            <w:tcW w:w="2737" w:type="dxa"/>
            <w:shd w:val="clear" w:color="auto" w:fill="auto"/>
            <w:noWrap/>
          </w:tcPr>
          <w:p w14:paraId="6AECD957" w14:textId="77777777" w:rsidR="009273B8" w:rsidRPr="00874DD1" w:rsidRDefault="009273B8" w:rsidP="004F32B0">
            <w:pPr>
              <w:pStyle w:val="TAL"/>
            </w:pPr>
            <w:proofErr w:type="spellStart"/>
            <w:r w:rsidRPr="00874DD1">
              <w:t>tsc_MCX_IdMS_auth_UriPath</w:t>
            </w:r>
            <w:proofErr w:type="spellEnd"/>
          </w:p>
        </w:tc>
        <w:tc>
          <w:tcPr>
            <w:tcW w:w="1514" w:type="dxa"/>
            <w:shd w:val="clear" w:color="auto" w:fill="auto"/>
          </w:tcPr>
          <w:p w14:paraId="1B5ADA04"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076A853A" w14:textId="77777777" w:rsidR="009273B8" w:rsidRPr="00874DD1" w:rsidRDefault="009273B8" w:rsidP="004F32B0">
            <w:pPr>
              <w:pStyle w:val="TAL"/>
            </w:pPr>
            <w:r w:rsidRPr="00874DD1">
              <w:t>"/</w:t>
            </w:r>
            <w:proofErr w:type="spellStart"/>
            <w:r w:rsidRPr="00874DD1">
              <w:t>idms</w:t>
            </w:r>
            <w:proofErr w:type="spellEnd"/>
            <w:r w:rsidRPr="00874DD1">
              <w:t>/auth"</w:t>
            </w:r>
          </w:p>
        </w:tc>
        <w:tc>
          <w:tcPr>
            <w:tcW w:w="2276" w:type="dxa"/>
            <w:shd w:val="clear" w:color="auto" w:fill="auto"/>
          </w:tcPr>
          <w:p w14:paraId="1C85B746" w14:textId="77777777" w:rsidR="009273B8" w:rsidRPr="00874DD1" w:rsidRDefault="009273B8" w:rsidP="004F32B0">
            <w:pPr>
              <w:pStyle w:val="TAL"/>
            </w:pPr>
            <w:r w:rsidRPr="00874DD1">
              <w:t xml:space="preserve">URI path to address the </w:t>
            </w:r>
            <w:proofErr w:type="spellStart"/>
            <w:r w:rsidRPr="00874DD1">
              <w:t>IdMS</w:t>
            </w:r>
            <w:proofErr w:type="spellEnd"/>
            <w:r w:rsidRPr="00874DD1">
              <w:t xml:space="preserve"> authorization endpoint</w:t>
            </w:r>
          </w:p>
        </w:tc>
      </w:tr>
      <w:tr w:rsidR="009273B8" w:rsidRPr="00874DD1" w14:paraId="08FCC679" w14:textId="77777777" w:rsidTr="00F028D6">
        <w:trPr>
          <w:jc w:val="center"/>
        </w:trPr>
        <w:tc>
          <w:tcPr>
            <w:tcW w:w="2737" w:type="dxa"/>
            <w:shd w:val="clear" w:color="auto" w:fill="auto"/>
            <w:noWrap/>
          </w:tcPr>
          <w:p w14:paraId="099FF749" w14:textId="77777777" w:rsidR="009273B8" w:rsidRPr="00874DD1" w:rsidRDefault="009273B8" w:rsidP="004F32B0">
            <w:pPr>
              <w:pStyle w:val="TAL"/>
            </w:pPr>
            <w:proofErr w:type="spellStart"/>
            <w:r w:rsidRPr="00874DD1">
              <w:t>tsc_MCX_IdMS_token_UriPath</w:t>
            </w:r>
            <w:proofErr w:type="spellEnd"/>
          </w:p>
        </w:tc>
        <w:tc>
          <w:tcPr>
            <w:tcW w:w="1514" w:type="dxa"/>
            <w:shd w:val="clear" w:color="auto" w:fill="auto"/>
          </w:tcPr>
          <w:p w14:paraId="58DE5BFF"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657C337B" w14:textId="77777777" w:rsidR="009273B8" w:rsidRPr="00874DD1" w:rsidRDefault="009273B8" w:rsidP="004F32B0">
            <w:pPr>
              <w:pStyle w:val="TAL"/>
            </w:pPr>
            <w:r w:rsidRPr="00874DD1">
              <w:t>"/</w:t>
            </w:r>
            <w:proofErr w:type="spellStart"/>
            <w:r w:rsidRPr="00874DD1">
              <w:t>idms</w:t>
            </w:r>
            <w:proofErr w:type="spellEnd"/>
            <w:r w:rsidRPr="00874DD1">
              <w:t>/token"</w:t>
            </w:r>
          </w:p>
        </w:tc>
        <w:tc>
          <w:tcPr>
            <w:tcW w:w="2276" w:type="dxa"/>
            <w:shd w:val="clear" w:color="auto" w:fill="auto"/>
          </w:tcPr>
          <w:p w14:paraId="68CFDA76" w14:textId="77777777" w:rsidR="009273B8" w:rsidRPr="00874DD1" w:rsidRDefault="009273B8" w:rsidP="004F32B0">
            <w:pPr>
              <w:pStyle w:val="TAL"/>
            </w:pPr>
            <w:r w:rsidRPr="00874DD1">
              <w:t xml:space="preserve">URI path to address the </w:t>
            </w:r>
            <w:proofErr w:type="spellStart"/>
            <w:r w:rsidRPr="00874DD1">
              <w:t>IdMS</w:t>
            </w:r>
            <w:proofErr w:type="spellEnd"/>
            <w:r w:rsidRPr="00874DD1">
              <w:t xml:space="preserve"> token endpoint</w:t>
            </w:r>
          </w:p>
        </w:tc>
      </w:tr>
      <w:tr w:rsidR="00C05833" w:rsidRPr="00874DD1" w14:paraId="0B31A2C2" w14:textId="77777777" w:rsidTr="00F028D6">
        <w:trPr>
          <w:jc w:val="center"/>
        </w:trPr>
        <w:tc>
          <w:tcPr>
            <w:tcW w:w="2737" w:type="dxa"/>
            <w:shd w:val="clear" w:color="auto" w:fill="auto"/>
            <w:noWrap/>
          </w:tcPr>
          <w:p w14:paraId="6456CF1F" w14:textId="77777777" w:rsidR="00C05833" w:rsidRPr="00874DD1" w:rsidRDefault="00C05833" w:rsidP="00D37D1E">
            <w:pPr>
              <w:pStyle w:val="TAL"/>
            </w:pPr>
            <w:proofErr w:type="spellStart"/>
            <w:r w:rsidRPr="00874DD1">
              <w:t>tsc_MCX_IdMS_userauth_UriPath</w:t>
            </w:r>
            <w:proofErr w:type="spellEnd"/>
          </w:p>
        </w:tc>
        <w:tc>
          <w:tcPr>
            <w:tcW w:w="1514" w:type="dxa"/>
            <w:shd w:val="clear" w:color="auto" w:fill="auto"/>
          </w:tcPr>
          <w:p w14:paraId="7154B6D2" w14:textId="77777777" w:rsidR="00C05833" w:rsidRPr="00874DD1" w:rsidRDefault="00C05833" w:rsidP="00D37D1E">
            <w:pPr>
              <w:pStyle w:val="TAL"/>
            </w:pPr>
            <w:proofErr w:type="spellStart"/>
            <w:r w:rsidRPr="00874DD1">
              <w:t>charstring</w:t>
            </w:r>
            <w:proofErr w:type="spellEnd"/>
          </w:p>
        </w:tc>
        <w:tc>
          <w:tcPr>
            <w:tcW w:w="3139" w:type="dxa"/>
            <w:shd w:val="clear" w:color="auto" w:fill="auto"/>
          </w:tcPr>
          <w:p w14:paraId="59F678F8" w14:textId="77777777" w:rsidR="00C05833" w:rsidRPr="00874DD1" w:rsidRDefault="00C05833" w:rsidP="00D37D1E">
            <w:pPr>
              <w:pStyle w:val="TAL"/>
            </w:pPr>
            <w:r w:rsidRPr="00874DD1">
              <w:t>"/</w:t>
            </w:r>
            <w:proofErr w:type="spellStart"/>
            <w:r w:rsidRPr="00874DD1">
              <w:t>idms</w:t>
            </w:r>
            <w:proofErr w:type="spellEnd"/>
            <w:r w:rsidRPr="00874DD1">
              <w:t>/</w:t>
            </w:r>
            <w:proofErr w:type="spellStart"/>
            <w:r w:rsidRPr="00874DD1">
              <w:t>userauth</w:t>
            </w:r>
            <w:proofErr w:type="spellEnd"/>
            <w:r w:rsidRPr="00874DD1">
              <w:t>"</w:t>
            </w:r>
          </w:p>
        </w:tc>
        <w:tc>
          <w:tcPr>
            <w:tcW w:w="2276" w:type="dxa"/>
            <w:shd w:val="clear" w:color="auto" w:fill="auto"/>
          </w:tcPr>
          <w:p w14:paraId="5F8BA479" w14:textId="77777777" w:rsidR="00C05833" w:rsidRPr="00874DD1" w:rsidRDefault="00C05833" w:rsidP="00D37D1E">
            <w:pPr>
              <w:pStyle w:val="TAL"/>
            </w:pPr>
            <w:r w:rsidRPr="00874DD1">
              <w:t xml:space="preserve">relative URI at </w:t>
            </w:r>
            <w:proofErr w:type="spellStart"/>
            <w:r w:rsidRPr="00874DD1">
              <w:t>IdMS</w:t>
            </w:r>
            <w:proofErr w:type="spellEnd"/>
            <w:r w:rsidRPr="00874DD1">
              <w:t xml:space="preserve"> used for user authentication</w:t>
            </w:r>
          </w:p>
        </w:tc>
      </w:tr>
      <w:tr w:rsidR="009273B8" w:rsidRPr="00874DD1" w14:paraId="3592E411" w14:textId="77777777" w:rsidTr="00F028D6">
        <w:trPr>
          <w:jc w:val="center"/>
        </w:trPr>
        <w:tc>
          <w:tcPr>
            <w:tcW w:w="2737" w:type="dxa"/>
            <w:shd w:val="clear" w:color="auto" w:fill="auto"/>
            <w:noWrap/>
          </w:tcPr>
          <w:p w14:paraId="0A3D9611" w14:textId="77777777" w:rsidR="009273B8" w:rsidRPr="00874DD1" w:rsidRDefault="009273B8" w:rsidP="004F32B0">
            <w:pPr>
              <w:pStyle w:val="TAL"/>
            </w:pPr>
            <w:proofErr w:type="spellStart"/>
            <w:r w:rsidRPr="00874DD1">
              <w:t>tsc_MCX_KMS_init_UriPath</w:t>
            </w:r>
            <w:proofErr w:type="spellEnd"/>
          </w:p>
        </w:tc>
        <w:tc>
          <w:tcPr>
            <w:tcW w:w="1514" w:type="dxa"/>
            <w:shd w:val="clear" w:color="auto" w:fill="auto"/>
          </w:tcPr>
          <w:p w14:paraId="77B2B661"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1E0BADE3" w14:textId="77777777" w:rsidR="009273B8" w:rsidRPr="00874DD1" w:rsidRDefault="009273B8" w:rsidP="004F32B0">
            <w:pPr>
              <w:pStyle w:val="TAL"/>
            </w:pPr>
            <w:r w:rsidRPr="00874DD1">
              <w:t>"/</w:t>
            </w:r>
            <w:proofErr w:type="spellStart"/>
            <w:r w:rsidRPr="00874DD1">
              <w:t>keymanagement</w:t>
            </w:r>
            <w:proofErr w:type="spellEnd"/>
            <w:r w:rsidRPr="00874DD1">
              <w:t>/identity/v1/</w:t>
            </w:r>
            <w:proofErr w:type="spellStart"/>
            <w:r w:rsidRPr="00874DD1">
              <w:t>init</w:t>
            </w:r>
            <w:proofErr w:type="spellEnd"/>
            <w:r w:rsidRPr="00874DD1">
              <w:t>"</w:t>
            </w:r>
          </w:p>
        </w:tc>
        <w:tc>
          <w:tcPr>
            <w:tcW w:w="2276" w:type="dxa"/>
            <w:shd w:val="clear" w:color="auto" w:fill="auto"/>
          </w:tcPr>
          <w:p w14:paraId="411AA0AD" w14:textId="6169AB8E" w:rsidR="009273B8" w:rsidRPr="00874DD1" w:rsidRDefault="00436CF1" w:rsidP="004F32B0">
            <w:pPr>
              <w:pStyle w:val="TAL"/>
            </w:pPr>
            <w:r>
              <w:t xml:space="preserve">Path of the </w:t>
            </w:r>
            <w:r w:rsidR="009273B8" w:rsidRPr="00874DD1">
              <w:t>Request-URI for "KMS Initialize" request according to TS 33.180 [43] D.2.3</w:t>
            </w:r>
          </w:p>
        </w:tc>
      </w:tr>
      <w:tr w:rsidR="009273B8" w:rsidRPr="00874DD1" w14:paraId="6D69A037" w14:textId="77777777" w:rsidTr="00F028D6">
        <w:trPr>
          <w:jc w:val="center"/>
        </w:trPr>
        <w:tc>
          <w:tcPr>
            <w:tcW w:w="2737" w:type="dxa"/>
            <w:shd w:val="clear" w:color="auto" w:fill="auto"/>
            <w:noWrap/>
          </w:tcPr>
          <w:p w14:paraId="5F442422" w14:textId="77777777" w:rsidR="009273B8" w:rsidRPr="00874DD1" w:rsidRDefault="009273B8" w:rsidP="004F32B0">
            <w:pPr>
              <w:pStyle w:val="TAL"/>
            </w:pPr>
            <w:proofErr w:type="spellStart"/>
            <w:r w:rsidRPr="00874DD1">
              <w:t>tsc_MCX_KMS_keyprov_UriPath</w:t>
            </w:r>
            <w:proofErr w:type="spellEnd"/>
          </w:p>
        </w:tc>
        <w:tc>
          <w:tcPr>
            <w:tcW w:w="1514" w:type="dxa"/>
            <w:shd w:val="clear" w:color="auto" w:fill="auto"/>
          </w:tcPr>
          <w:p w14:paraId="542B22E3"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15E645F2" w14:textId="77777777" w:rsidR="009273B8" w:rsidRPr="00874DD1" w:rsidRDefault="009273B8" w:rsidP="004F32B0">
            <w:pPr>
              <w:pStyle w:val="TAL"/>
            </w:pPr>
            <w:r w:rsidRPr="00874DD1">
              <w:t>"/</w:t>
            </w:r>
            <w:proofErr w:type="spellStart"/>
            <w:r w:rsidRPr="00874DD1">
              <w:t>keymanagement</w:t>
            </w:r>
            <w:proofErr w:type="spellEnd"/>
            <w:r w:rsidRPr="00874DD1">
              <w:t>/identity/v1/</w:t>
            </w:r>
            <w:proofErr w:type="spellStart"/>
            <w:r w:rsidRPr="00874DD1">
              <w:t>keyprov</w:t>
            </w:r>
            <w:proofErr w:type="spellEnd"/>
            <w:r w:rsidRPr="00874DD1">
              <w:t>"</w:t>
            </w:r>
          </w:p>
        </w:tc>
        <w:tc>
          <w:tcPr>
            <w:tcW w:w="2276" w:type="dxa"/>
            <w:shd w:val="clear" w:color="auto" w:fill="auto"/>
          </w:tcPr>
          <w:p w14:paraId="3E160279" w14:textId="145E0F0F" w:rsidR="009273B8" w:rsidRPr="00874DD1" w:rsidRDefault="00436CF1" w:rsidP="004F32B0">
            <w:pPr>
              <w:pStyle w:val="TAL"/>
            </w:pPr>
            <w:r>
              <w:t xml:space="preserve">Path of the </w:t>
            </w:r>
            <w:r w:rsidR="009273B8" w:rsidRPr="00874DD1">
              <w:t xml:space="preserve">Request-URI for "KMS </w:t>
            </w:r>
            <w:proofErr w:type="spellStart"/>
            <w:r w:rsidR="009273B8" w:rsidRPr="00874DD1">
              <w:t>KeyProvision</w:t>
            </w:r>
            <w:proofErr w:type="spellEnd"/>
            <w:r w:rsidR="009273B8" w:rsidRPr="00874DD1">
              <w:t>" request according to TS 33.180 [43] D.2.4</w:t>
            </w:r>
          </w:p>
        </w:tc>
      </w:tr>
      <w:tr w:rsidR="00C05833" w:rsidRPr="00874DD1" w14:paraId="6A3BD568" w14:textId="77777777" w:rsidTr="00F028D6">
        <w:trPr>
          <w:jc w:val="center"/>
        </w:trPr>
        <w:tc>
          <w:tcPr>
            <w:tcW w:w="2737" w:type="dxa"/>
            <w:shd w:val="clear" w:color="auto" w:fill="auto"/>
            <w:noWrap/>
          </w:tcPr>
          <w:p w14:paraId="0B2F9B6B" w14:textId="77777777" w:rsidR="00C05833" w:rsidRPr="00874DD1" w:rsidRDefault="00C05833" w:rsidP="00D37D1E">
            <w:pPr>
              <w:pStyle w:val="TAL"/>
            </w:pPr>
            <w:proofErr w:type="spellStart"/>
            <w:r w:rsidRPr="00874DD1">
              <w:t>tsc_MCX_GMSURI</w:t>
            </w:r>
            <w:proofErr w:type="spellEnd"/>
          </w:p>
        </w:tc>
        <w:tc>
          <w:tcPr>
            <w:tcW w:w="1514" w:type="dxa"/>
            <w:shd w:val="clear" w:color="auto" w:fill="auto"/>
          </w:tcPr>
          <w:p w14:paraId="3C69FCF6" w14:textId="77777777" w:rsidR="00C05833" w:rsidRPr="00874DD1" w:rsidRDefault="00C05833" w:rsidP="00D37D1E">
            <w:pPr>
              <w:pStyle w:val="TAL"/>
            </w:pPr>
            <w:proofErr w:type="spellStart"/>
            <w:r w:rsidRPr="00874DD1">
              <w:t>charstring</w:t>
            </w:r>
            <w:proofErr w:type="spellEnd"/>
          </w:p>
        </w:tc>
        <w:tc>
          <w:tcPr>
            <w:tcW w:w="3139" w:type="dxa"/>
            <w:shd w:val="clear" w:color="auto" w:fill="auto"/>
          </w:tcPr>
          <w:p w14:paraId="491A3FD6" w14:textId="77777777" w:rsidR="00C05833" w:rsidRPr="00874DD1" w:rsidRDefault="00C05833" w:rsidP="00D37D1E">
            <w:pPr>
              <w:pStyle w:val="TAL"/>
            </w:pPr>
            <w:r w:rsidRPr="00874DD1">
              <w:t xml:space="preserve">"subscription-proxy." &amp; </w:t>
            </w:r>
            <w:proofErr w:type="spellStart"/>
            <w:r w:rsidRPr="00874DD1">
              <w:t>tsc_MCX_GMS_Hostname</w:t>
            </w:r>
            <w:proofErr w:type="spellEnd"/>
          </w:p>
        </w:tc>
        <w:tc>
          <w:tcPr>
            <w:tcW w:w="2276" w:type="dxa"/>
            <w:shd w:val="clear" w:color="auto" w:fill="auto"/>
          </w:tcPr>
          <w:p w14:paraId="0F0FBFC0" w14:textId="77777777" w:rsidR="00C05833" w:rsidRPr="00874DD1" w:rsidRDefault="00C05833" w:rsidP="00D37D1E">
            <w:pPr>
              <w:pStyle w:val="TAL"/>
            </w:pPr>
            <w:r w:rsidRPr="00874DD1">
              <w:t>used for &lt;GMS-URI&gt; element in the MCS UE initial configuration document according to TS 24.484 [14] clause 7.2.2.7 and TS 24.483 [13] clause 8.2.9; sub-domain of the GMS's hostname</w:t>
            </w:r>
          </w:p>
        </w:tc>
      </w:tr>
      <w:tr w:rsidR="00C05833" w:rsidRPr="00874DD1" w14:paraId="5993A636" w14:textId="77777777" w:rsidTr="00F028D6">
        <w:trPr>
          <w:jc w:val="center"/>
        </w:trPr>
        <w:tc>
          <w:tcPr>
            <w:tcW w:w="2737" w:type="dxa"/>
            <w:shd w:val="clear" w:color="auto" w:fill="auto"/>
            <w:noWrap/>
          </w:tcPr>
          <w:p w14:paraId="1476DA84" w14:textId="77777777" w:rsidR="00C05833" w:rsidRPr="00874DD1" w:rsidRDefault="00C05833" w:rsidP="00D37D1E">
            <w:pPr>
              <w:pStyle w:val="TAL"/>
            </w:pPr>
            <w:proofErr w:type="spellStart"/>
            <w:r w:rsidRPr="00874DD1">
              <w:t>tsc_MCX_CMSXCAPRootURI</w:t>
            </w:r>
            <w:proofErr w:type="spellEnd"/>
          </w:p>
        </w:tc>
        <w:tc>
          <w:tcPr>
            <w:tcW w:w="1514" w:type="dxa"/>
            <w:shd w:val="clear" w:color="auto" w:fill="auto"/>
          </w:tcPr>
          <w:p w14:paraId="2EA9A45D" w14:textId="77777777" w:rsidR="00C05833" w:rsidRPr="00874DD1" w:rsidRDefault="00C05833" w:rsidP="00D37D1E">
            <w:pPr>
              <w:pStyle w:val="TAL"/>
            </w:pPr>
            <w:proofErr w:type="spellStart"/>
            <w:r w:rsidRPr="00874DD1">
              <w:t>charstring</w:t>
            </w:r>
            <w:proofErr w:type="spellEnd"/>
          </w:p>
        </w:tc>
        <w:tc>
          <w:tcPr>
            <w:tcW w:w="3139" w:type="dxa"/>
            <w:shd w:val="clear" w:color="auto" w:fill="auto"/>
          </w:tcPr>
          <w:p w14:paraId="3D135648" w14:textId="69511E49" w:rsidR="00C05833" w:rsidRPr="00874DD1" w:rsidRDefault="00C05833" w:rsidP="00D37D1E">
            <w:pPr>
              <w:pStyle w:val="TAL"/>
            </w:pPr>
            <w:r w:rsidRPr="00874DD1">
              <w:t>"</w:t>
            </w:r>
            <w:r w:rsidR="00215BCA" w:rsidRPr="00874DD1">
              <w:t>http://</w:t>
            </w:r>
            <w:r w:rsidRPr="00874DD1">
              <w:t xml:space="preserve">xcap." &amp; </w:t>
            </w:r>
            <w:proofErr w:type="spellStart"/>
            <w:r w:rsidRPr="00874DD1">
              <w:t>tsc_MCX_CMS_Hostname</w:t>
            </w:r>
            <w:proofErr w:type="spellEnd"/>
          </w:p>
        </w:tc>
        <w:tc>
          <w:tcPr>
            <w:tcW w:w="2276" w:type="dxa"/>
            <w:shd w:val="clear" w:color="auto" w:fill="auto"/>
          </w:tcPr>
          <w:p w14:paraId="29E1E179" w14:textId="77777777" w:rsidR="00C05833" w:rsidRPr="00874DD1" w:rsidRDefault="00C05833" w:rsidP="00D37D1E">
            <w:pPr>
              <w:pStyle w:val="TAL"/>
            </w:pPr>
            <w:r w:rsidRPr="00874DD1">
              <w:t>used for &lt;CMS-XCAP-root-URI&gt; element in the MCS UE initial configuration document according to TS 24.484 [14] clause 7.2.2.7 and TS 24.483 [13] clause 8.2.9C</w:t>
            </w:r>
          </w:p>
        </w:tc>
      </w:tr>
      <w:tr w:rsidR="00C05833" w:rsidRPr="00874DD1" w14:paraId="0A6B0912" w14:textId="77777777" w:rsidTr="00F028D6">
        <w:trPr>
          <w:jc w:val="center"/>
        </w:trPr>
        <w:tc>
          <w:tcPr>
            <w:tcW w:w="2737" w:type="dxa"/>
            <w:shd w:val="clear" w:color="auto" w:fill="auto"/>
            <w:noWrap/>
          </w:tcPr>
          <w:p w14:paraId="105C5BDB" w14:textId="77777777" w:rsidR="00C05833" w:rsidRPr="00874DD1" w:rsidRDefault="00C05833" w:rsidP="00D37D1E">
            <w:pPr>
              <w:pStyle w:val="TAL"/>
            </w:pPr>
            <w:proofErr w:type="spellStart"/>
            <w:r w:rsidRPr="00874DD1">
              <w:t>tsc_MCX_GMSXCAPRootURI</w:t>
            </w:r>
            <w:proofErr w:type="spellEnd"/>
          </w:p>
        </w:tc>
        <w:tc>
          <w:tcPr>
            <w:tcW w:w="1514" w:type="dxa"/>
            <w:shd w:val="clear" w:color="auto" w:fill="auto"/>
          </w:tcPr>
          <w:p w14:paraId="423CAC29" w14:textId="77777777" w:rsidR="00C05833" w:rsidRPr="00874DD1" w:rsidRDefault="00C05833" w:rsidP="00D37D1E">
            <w:pPr>
              <w:pStyle w:val="TAL"/>
            </w:pPr>
            <w:proofErr w:type="spellStart"/>
            <w:r w:rsidRPr="00874DD1">
              <w:t>charstring</w:t>
            </w:r>
            <w:proofErr w:type="spellEnd"/>
          </w:p>
        </w:tc>
        <w:tc>
          <w:tcPr>
            <w:tcW w:w="3139" w:type="dxa"/>
            <w:shd w:val="clear" w:color="auto" w:fill="auto"/>
          </w:tcPr>
          <w:p w14:paraId="2CA5854D" w14:textId="1BFA7E21" w:rsidR="00C05833" w:rsidRPr="00874DD1" w:rsidRDefault="00C05833" w:rsidP="00D37D1E">
            <w:pPr>
              <w:pStyle w:val="TAL"/>
            </w:pPr>
            <w:r w:rsidRPr="00874DD1">
              <w:t>"</w:t>
            </w:r>
            <w:r w:rsidR="00215BCA" w:rsidRPr="00874DD1">
              <w:t>http://</w:t>
            </w:r>
            <w:r w:rsidRPr="00874DD1">
              <w:t xml:space="preserve">xcap." &amp; </w:t>
            </w:r>
            <w:proofErr w:type="spellStart"/>
            <w:r w:rsidRPr="00874DD1">
              <w:t>tsc_MCX_GMS_Hostname</w:t>
            </w:r>
            <w:proofErr w:type="spellEnd"/>
          </w:p>
        </w:tc>
        <w:tc>
          <w:tcPr>
            <w:tcW w:w="2276" w:type="dxa"/>
            <w:shd w:val="clear" w:color="auto" w:fill="auto"/>
          </w:tcPr>
          <w:p w14:paraId="64F79DBB" w14:textId="77777777" w:rsidR="00C05833" w:rsidRPr="00874DD1" w:rsidRDefault="00C05833" w:rsidP="00D37D1E">
            <w:pPr>
              <w:pStyle w:val="TAL"/>
            </w:pPr>
            <w:r w:rsidRPr="00874DD1">
              <w:t>used for &lt;GMS-XCAP-root-URI&gt; element in the MCS UE initial configuration document according to TS 24.484 [14] clause 7.2.2.7 and TS 24.483 [13] clause 8.2.9B</w:t>
            </w:r>
          </w:p>
        </w:tc>
      </w:tr>
      <w:tr w:rsidR="00C05833" w:rsidRPr="00874DD1" w14:paraId="660580FC" w14:textId="77777777" w:rsidTr="00F028D6">
        <w:trPr>
          <w:jc w:val="center"/>
        </w:trPr>
        <w:tc>
          <w:tcPr>
            <w:tcW w:w="2737" w:type="dxa"/>
            <w:shd w:val="clear" w:color="auto" w:fill="auto"/>
            <w:noWrap/>
          </w:tcPr>
          <w:p w14:paraId="4747ADDD" w14:textId="77777777" w:rsidR="00C05833" w:rsidRPr="00874DD1" w:rsidRDefault="00C05833" w:rsidP="00D37D1E">
            <w:pPr>
              <w:pStyle w:val="TAL"/>
            </w:pPr>
            <w:proofErr w:type="spellStart"/>
            <w:r w:rsidRPr="00874DD1">
              <w:t>tsc_MCX_MC_ID_User_A</w:t>
            </w:r>
            <w:proofErr w:type="spellEnd"/>
          </w:p>
        </w:tc>
        <w:tc>
          <w:tcPr>
            <w:tcW w:w="1514" w:type="dxa"/>
            <w:shd w:val="clear" w:color="auto" w:fill="auto"/>
          </w:tcPr>
          <w:p w14:paraId="23E5C536" w14:textId="77777777" w:rsidR="00C05833" w:rsidRPr="00874DD1" w:rsidRDefault="00C05833" w:rsidP="00D37D1E">
            <w:pPr>
              <w:pStyle w:val="TAL"/>
            </w:pPr>
            <w:proofErr w:type="spellStart"/>
            <w:r w:rsidRPr="00874DD1">
              <w:t>charstring</w:t>
            </w:r>
            <w:proofErr w:type="spellEnd"/>
          </w:p>
        </w:tc>
        <w:tc>
          <w:tcPr>
            <w:tcW w:w="3139" w:type="dxa"/>
            <w:shd w:val="clear" w:color="auto" w:fill="auto"/>
          </w:tcPr>
          <w:p w14:paraId="40CB7EDC" w14:textId="47BAF2E8" w:rsidR="00C05833" w:rsidRPr="00874DD1" w:rsidRDefault="00C05833" w:rsidP="00D37D1E">
            <w:pPr>
              <w:pStyle w:val="TAL"/>
            </w:pPr>
            <w:proofErr w:type="spellStart"/>
            <w:r w:rsidRPr="00874DD1">
              <w:t>px_MCX_User_A_username</w:t>
            </w:r>
            <w:proofErr w:type="spellEnd"/>
          </w:p>
        </w:tc>
        <w:tc>
          <w:tcPr>
            <w:tcW w:w="2276" w:type="dxa"/>
            <w:shd w:val="clear" w:color="auto" w:fill="auto"/>
            <w:vAlign w:val="center"/>
          </w:tcPr>
          <w:p w14:paraId="59CE9A62" w14:textId="77777777" w:rsidR="00C05833" w:rsidRPr="00874DD1" w:rsidRDefault="00C05833" w:rsidP="00D94B1F">
            <w:pPr>
              <w:spacing w:after="0"/>
            </w:pPr>
            <w:r w:rsidRPr="00874DD1">
              <w:rPr>
                <w:rFonts w:ascii="Arial" w:hAnsi="Arial"/>
                <w:sz w:val="18"/>
              </w:rPr>
              <w:t>According to TS 24.482 [12] clause 6.3.1 the MC ID set to the user name</w:t>
            </w:r>
          </w:p>
        </w:tc>
      </w:tr>
      <w:tr w:rsidR="00A66DD7" w:rsidRPr="00874DD1" w14:paraId="4AB9F996" w14:textId="77777777" w:rsidTr="00F028D6">
        <w:trPr>
          <w:jc w:val="center"/>
        </w:trPr>
        <w:tc>
          <w:tcPr>
            <w:tcW w:w="2737" w:type="dxa"/>
            <w:shd w:val="clear" w:color="auto" w:fill="auto"/>
            <w:noWrap/>
          </w:tcPr>
          <w:p w14:paraId="7C322626" w14:textId="77777777" w:rsidR="00A66DD7" w:rsidRPr="00874DD1" w:rsidRDefault="00A66DD7" w:rsidP="00D517D8">
            <w:pPr>
              <w:keepNext/>
              <w:keepLines/>
              <w:spacing w:after="0"/>
              <w:rPr>
                <w:rFonts w:ascii="Arial" w:hAnsi="Arial"/>
                <w:sz w:val="18"/>
              </w:rPr>
            </w:pPr>
            <w:proofErr w:type="spellStart"/>
            <w:r w:rsidRPr="00874DD1">
              <w:rPr>
                <w:rFonts w:ascii="Arial" w:hAnsi="Arial"/>
                <w:sz w:val="18"/>
              </w:rPr>
              <w:t>tsc_MCPTT_PublicServiceId_A</w:t>
            </w:r>
            <w:proofErr w:type="spellEnd"/>
          </w:p>
        </w:tc>
        <w:tc>
          <w:tcPr>
            <w:tcW w:w="1514" w:type="dxa"/>
            <w:shd w:val="clear" w:color="auto" w:fill="auto"/>
          </w:tcPr>
          <w:p w14:paraId="2AEE8182" w14:textId="77777777" w:rsidR="00A66DD7" w:rsidRPr="00874DD1" w:rsidRDefault="00A66DD7" w:rsidP="00D517D8">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1AEB1BE4" w14:textId="77777777" w:rsidR="00A66DD7" w:rsidRPr="00874DD1" w:rsidRDefault="00A66DD7" w:rsidP="00D517D8">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-server-A@"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4899AE21" w14:textId="77777777" w:rsidR="00A66DD7" w:rsidRPr="00874DD1" w:rsidRDefault="00A66DD7" w:rsidP="00D517D8">
            <w:pPr>
              <w:spacing w:after="0"/>
              <w:rPr>
                <w:rFonts w:ascii="Arial" w:hAnsi="Arial"/>
                <w:sz w:val="18"/>
              </w:rPr>
            </w:pPr>
            <w:r w:rsidRPr="00874DD1">
              <w:rPr>
                <w:rFonts w:ascii="Arial" w:hAnsi="Arial"/>
                <w:sz w:val="18"/>
              </w:rPr>
              <w:t>The URI of the MCPTT Server which is simulated by the SS</w:t>
            </w:r>
          </w:p>
        </w:tc>
      </w:tr>
      <w:tr w:rsidR="00D01DF9" w:rsidRPr="00874DD1" w14:paraId="0C84CC05" w14:textId="77777777" w:rsidTr="00F028D6">
        <w:trPr>
          <w:jc w:val="center"/>
        </w:trPr>
        <w:tc>
          <w:tcPr>
            <w:tcW w:w="2737" w:type="dxa"/>
            <w:shd w:val="clear" w:color="auto" w:fill="auto"/>
            <w:noWrap/>
          </w:tcPr>
          <w:p w14:paraId="2F97CEF9" w14:textId="462B37ED" w:rsidR="00D01DF9" w:rsidRPr="00874DD1" w:rsidRDefault="00D01DF9" w:rsidP="005D5FFF">
            <w:pPr>
              <w:pStyle w:val="TAL"/>
            </w:pPr>
            <w:proofErr w:type="spellStart"/>
            <w:r w:rsidRPr="00874DD1">
              <w:t>tsc_MCVideo_PublicServiceId_A</w:t>
            </w:r>
            <w:proofErr w:type="spellEnd"/>
          </w:p>
        </w:tc>
        <w:tc>
          <w:tcPr>
            <w:tcW w:w="1514" w:type="dxa"/>
            <w:shd w:val="clear" w:color="auto" w:fill="auto"/>
          </w:tcPr>
          <w:p w14:paraId="6DEBEE29" w14:textId="030D6395" w:rsidR="00D01DF9" w:rsidRPr="00874DD1" w:rsidRDefault="00D01DF9" w:rsidP="005D5FFF">
            <w:pPr>
              <w:pStyle w:val="TAL"/>
            </w:pPr>
            <w:proofErr w:type="spellStart"/>
            <w:r w:rsidRPr="00874DD1">
              <w:t>charstring</w:t>
            </w:r>
            <w:proofErr w:type="spellEnd"/>
          </w:p>
        </w:tc>
        <w:tc>
          <w:tcPr>
            <w:tcW w:w="3139" w:type="dxa"/>
            <w:shd w:val="clear" w:color="auto" w:fill="auto"/>
          </w:tcPr>
          <w:p w14:paraId="0F1C9495" w14:textId="33B1EE7F" w:rsidR="00D01DF9" w:rsidRPr="00874DD1" w:rsidRDefault="00D01DF9" w:rsidP="005D5FFF">
            <w:pPr>
              <w:pStyle w:val="TAL"/>
            </w:pPr>
            <w:r w:rsidRPr="00874DD1">
              <w:t>"sip:" &amp; "</w:t>
            </w:r>
            <w:proofErr w:type="spellStart"/>
            <w:r w:rsidRPr="00874DD1">
              <w:t>mcvideo</w:t>
            </w:r>
            <w:proofErr w:type="spellEnd"/>
            <w:r w:rsidRPr="00874DD1">
              <w:t xml:space="preserve">-server-A@" &amp; </w:t>
            </w:r>
            <w:proofErr w:type="spellStart"/>
            <w:r w:rsidRPr="00874DD1">
              <w:t>px_MCX_DomainName_Organization_A</w:t>
            </w:r>
            <w:proofErr w:type="spellEnd"/>
          </w:p>
        </w:tc>
        <w:tc>
          <w:tcPr>
            <w:tcW w:w="2276" w:type="dxa"/>
            <w:shd w:val="clear" w:color="auto" w:fill="auto"/>
            <w:vAlign w:val="center"/>
          </w:tcPr>
          <w:p w14:paraId="567CCB01" w14:textId="4C174DCA" w:rsidR="00D01DF9" w:rsidRPr="00874DD1" w:rsidRDefault="00D01DF9" w:rsidP="005D5FFF">
            <w:pPr>
              <w:pStyle w:val="TAL"/>
            </w:pPr>
            <w:r w:rsidRPr="00874DD1">
              <w:t>The URI of the MCVideo Server which is simulated by the SS</w:t>
            </w:r>
          </w:p>
        </w:tc>
      </w:tr>
      <w:tr w:rsidR="00D01DF9" w:rsidRPr="00874DD1" w14:paraId="0B978931" w14:textId="77777777" w:rsidTr="00F028D6">
        <w:trPr>
          <w:jc w:val="center"/>
        </w:trPr>
        <w:tc>
          <w:tcPr>
            <w:tcW w:w="2737" w:type="dxa"/>
            <w:shd w:val="clear" w:color="auto" w:fill="auto"/>
            <w:noWrap/>
          </w:tcPr>
          <w:p w14:paraId="7998CFD1" w14:textId="35100C16" w:rsidR="00D01DF9" w:rsidRPr="00874DD1" w:rsidRDefault="00D01DF9" w:rsidP="005D5FFF">
            <w:pPr>
              <w:pStyle w:val="TAL"/>
            </w:pPr>
            <w:proofErr w:type="spellStart"/>
            <w:r w:rsidRPr="00874DD1">
              <w:lastRenderedPageBreak/>
              <w:t>tsc_MCData_PublicServiceId_A</w:t>
            </w:r>
            <w:proofErr w:type="spellEnd"/>
          </w:p>
        </w:tc>
        <w:tc>
          <w:tcPr>
            <w:tcW w:w="1514" w:type="dxa"/>
            <w:shd w:val="clear" w:color="auto" w:fill="auto"/>
          </w:tcPr>
          <w:p w14:paraId="76696C06" w14:textId="43AC6954" w:rsidR="00D01DF9" w:rsidRPr="00874DD1" w:rsidRDefault="00D01DF9" w:rsidP="005D5FFF">
            <w:pPr>
              <w:pStyle w:val="TAL"/>
            </w:pPr>
            <w:proofErr w:type="spellStart"/>
            <w:r w:rsidRPr="00874DD1">
              <w:t>charstring</w:t>
            </w:r>
            <w:proofErr w:type="spellEnd"/>
          </w:p>
        </w:tc>
        <w:tc>
          <w:tcPr>
            <w:tcW w:w="3139" w:type="dxa"/>
            <w:shd w:val="clear" w:color="auto" w:fill="auto"/>
          </w:tcPr>
          <w:p w14:paraId="45621FFC" w14:textId="4851A457" w:rsidR="00D01DF9" w:rsidRPr="00874DD1" w:rsidRDefault="00D01DF9" w:rsidP="005D5FFF">
            <w:pPr>
              <w:pStyle w:val="TAL"/>
            </w:pPr>
            <w:r w:rsidRPr="00874DD1">
              <w:t>"sip:" &amp; "</w:t>
            </w:r>
            <w:proofErr w:type="spellStart"/>
            <w:r w:rsidRPr="00874DD1">
              <w:t>mcdata</w:t>
            </w:r>
            <w:proofErr w:type="spellEnd"/>
            <w:r w:rsidRPr="00874DD1">
              <w:t xml:space="preserve">-server-A@" &amp; </w:t>
            </w:r>
            <w:proofErr w:type="spellStart"/>
            <w:r w:rsidRPr="00874DD1">
              <w:t>px_MCX_DomainName_Organization_A</w:t>
            </w:r>
            <w:proofErr w:type="spellEnd"/>
          </w:p>
        </w:tc>
        <w:tc>
          <w:tcPr>
            <w:tcW w:w="2276" w:type="dxa"/>
            <w:shd w:val="clear" w:color="auto" w:fill="auto"/>
            <w:vAlign w:val="center"/>
          </w:tcPr>
          <w:p w14:paraId="6071DF7C" w14:textId="7F1A7BDD" w:rsidR="00D01DF9" w:rsidRPr="00874DD1" w:rsidRDefault="00D01DF9" w:rsidP="005D5FFF">
            <w:pPr>
              <w:pStyle w:val="TAL"/>
            </w:pPr>
            <w:r w:rsidRPr="00874DD1">
              <w:t>The URI of the MCData Server which is simulated by the SS</w:t>
            </w:r>
          </w:p>
        </w:tc>
      </w:tr>
      <w:tr w:rsidR="00A66DD7" w:rsidRPr="00874DD1" w14:paraId="1B14564E" w14:textId="77777777" w:rsidTr="00F028D6">
        <w:trPr>
          <w:jc w:val="center"/>
        </w:trPr>
        <w:tc>
          <w:tcPr>
            <w:tcW w:w="2737" w:type="dxa"/>
            <w:shd w:val="clear" w:color="auto" w:fill="auto"/>
            <w:noWrap/>
          </w:tcPr>
          <w:p w14:paraId="5BA8C1E9" w14:textId="77777777" w:rsidR="00A66DD7" w:rsidRPr="00874DD1" w:rsidRDefault="00A66DD7" w:rsidP="00D517D8">
            <w:pPr>
              <w:keepNext/>
              <w:keepLines/>
              <w:spacing w:after="0"/>
              <w:rPr>
                <w:rFonts w:ascii="Arial" w:hAnsi="Arial"/>
                <w:sz w:val="18"/>
              </w:rPr>
            </w:pPr>
            <w:proofErr w:type="spellStart"/>
            <w:r w:rsidRPr="00874DD1">
              <w:rPr>
                <w:rFonts w:ascii="Arial" w:hAnsi="Arial"/>
                <w:sz w:val="18"/>
              </w:rPr>
              <w:t>tsc_MCPTT_PublicServiceId_B</w:t>
            </w:r>
            <w:proofErr w:type="spellEnd"/>
          </w:p>
        </w:tc>
        <w:tc>
          <w:tcPr>
            <w:tcW w:w="1514" w:type="dxa"/>
            <w:shd w:val="clear" w:color="auto" w:fill="auto"/>
          </w:tcPr>
          <w:p w14:paraId="7424005A" w14:textId="77777777" w:rsidR="00A66DD7" w:rsidRPr="00874DD1" w:rsidRDefault="00A66DD7" w:rsidP="00D517D8">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242E6E70" w14:textId="77777777" w:rsidR="00A66DD7" w:rsidRPr="00874DD1" w:rsidRDefault="00A66DD7" w:rsidP="00D517D8">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-server-B@"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244F8E57" w14:textId="77777777" w:rsidR="00A66DD7" w:rsidRPr="00874DD1" w:rsidRDefault="00A66DD7" w:rsidP="00D517D8">
            <w:pPr>
              <w:spacing w:after="0"/>
              <w:rPr>
                <w:rFonts w:ascii="Arial" w:hAnsi="Arial"/>
                <w:sz w:val="18"/>
              </w:rPr>
            </w:pPr>
            <w:r w:rsidRPr="00874DD1">
              <w:rPr>
                <w:rFonts w:ascii="Arial" w:hAnsi="Arial"/>
                <w:sz w:val="18"/>
              </w:rPr>
              <w:t>The URI of a second MCPTT Server which is implemented in the DUT used in MCPTT Server testing.</w:t>
            </w:r>
          </w:p>
        </w:tc>
      </w:tr>
      <w:tr w:rsidR="00D01DF9" w:rsidRPr="00874DD1" w14:paraId="2529307F" w14:textId="77777777" w:rsidTr="00F028D6">
        <w:trPr>
          <w:jc w:val="center"/>
        </w:trPr>
        <w:tc>
          <w:tcPr>
            <w:tcW w:w="2737" w:type="dxa"/>
            <w:shd w:val="clear" w:color="auto" w:fill="auto"/>
            <w:noWrap/>
          </w:tcPr>
          <w:p w14:paraId="59E8B3C0" w14:textId="4B6FBA40" w:rsidR="00D01DF9" w:rsidRPr="00874DD1" w:rsidRDefault="00D01DF9" w:rsidP="005D5FFF">
            <w:pPr>
              <w:pStyle w:val="TAL"/>
            </w:pPr>
            <w:proofErr w:type="spellStart"/>
            <w:r w:rsidRPr="00874DD1">
              <w:t>tsc_MCPTT_PublicServiceId_PF_A</w:t>
            </w:r>
            <w:proofErr w:type="spellEnd"/>
          </w:p>
        </w:tc>
        <w:tc>
          <w:tcPr>
            <w:tcW w:w="1514" w:type="dxa"/>
            <w:shd w:val="clear" w:color="auto" w:fill="auto"/>
          </w:tcPr>
          <w:p w14:paraId="4F44A517" w14:textId="1848FB00" w:rsidR="00D01DF9" w:rsidRPr="00874DD1" w:rsidRDefault="00D01DF9" w:rsidP="005D5FFF">
            <w:pPr>
              <w:pStyle w:val="TAL"/>
            </w:pPr>
            <w:proofErr w:type="spellStart"/>
            <w:r w:rsidRPr="00874DD1">
              <w:t>charstring</w:t>
            </w:r>
            <w:proofErr w:type="spellEnd"/>
          </w:p>
        </w:tc>
        <w:tc>
          <w:tcPr>
            <w:tcW w:w="3139" w:type="dxa"/>
            <w:shd w:val="clear" w:color="auto" w:fill="auto"/>
          </w:tcPr>
          <w:p w14:paraId="177E431E" w14:textId="42D1E8FF" w:rsidR="00D01DF9" w:rsidRPr="00874DD1" w:rsidRDefault="00D01DF9" w:rsidP="005D5FFF">
            <w:pPr>
              <w:pStyle w:val="TAL"/>
            </w:pPr>
            <w:r w:rsidRPr="00874DD1">
              <w:t>"sip:" &amp; "participating-</w:t>
            </w:r>
            <w:proofErr w:type="spellStart"/>
            <w:r w:rsidRPr="00874DD1">
              <w:t>mcptt</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61E18E9E" w14:textId="09E448BF" w:rsidR="00D01DF9" w:rsidRPr="00874DD1" w:rsidRDefault="00D01DF9" w:rsidP="005D5FFF">
            <w:pPr>
              <w:pStyle w:val="TAL"/>
            </w:pPr>
            <w:r w:rsidRPr="00874DD1">
              <w:t>The URI of the participating MCPTT function which configures the location reporting at the UE according to TS 24.379 [9] clause 13.2.2.</w:t>
            </w:r>
          </w:p>
        </w:tc>
      </w:tr>
      <w:tr w:rsidR="00436CF1" w:rsidRPr="00874DD1" w14:paraId="05381A24" w14:textId="77777777" w:rsidTr="00F028D6">
        <w:trPr>
          <w:jc w:val="center"/>
        </w:trPr>
        <w:tc>
          <w:tcPr>
            <w:tcW w:w="2737" w:type="dxa"/>
            <w:shd w:val="clear" w:color="auto" w:fill="auto"/>
            <w:noWrap/>
          </w:tcPr>
          <w:p w14:paraId="30DB905C" w14:textId="3675565D" w:rsidR="00436CF1" w:rsidRPr="00874DD1" w:rsidRDefault="00436CF1" w:rsidP="00436CF1">
            <w:pPr>
              <w:pStyle w:val="TAL"/>
            </w:pPr>
            <w:proofErr w:type="spellStart"/>
            <w:r w:rsidRPr="00874DD1">
              <w:t>tsc_MC</w:t>
            </w:r>
            <w:r>
              <w:t>Video</w:t>
            </w:r>
            <w:r w:rsidRPr="00874DD1">
              <w:t>_PublicServiceId_PF_A</w:t>
            </w:r>
            <w:proofErr w:type="spellEnd"/>
          </w:p>
        </w:tc>
        <w:tc>
          <w:tcPr>
            <w:tcW w:w="1514" w:type="dxa"/>
            <w:shd w:val="clear" w:color="auto" w:fill="auto"/>
          </w:tcPr>
          <w:p w14:paraId="723DF5A8" w14:textId="4E7F0AD8" w:rsidR="00436CF1" w:rsidRPr="00874DD1" w:rsidRDefault="00436CF1" w:rsidP="00436CF1">
            <w:pPr>
              <w:pStyle w:val="TAL"/>
            </w:pPr>
            <w:proofErr w:type="spellStart"/>
            <w:r w:rsidRPr="00874DD1">
              <w:t>charstring</w:t>
            </w:r>
            <w:proofErr w:type="spellEnd"/>
          </w:p>
        </w:tc>
        <w:tc>
          <w:tcPr>
            <w:tcW w:w="3139" w:type="dxa"/>
            <w:shd w:val="clear" w:color="auto" w:fill="auto"/>
          </w:tcPr>
          <w:p w14:paraId="4E061EDF" w14:textId="7ACFF13C" w:rsidR="00436CF1" w:rsidRPr="00874DD1" w:rsidRDefault="00436CF1" w:rsidP="00436CF1">
            <w:pPr>
              <w:pStyle w:val="TAL"/>
            </w:pPr>
            <w:r w:rsidRPr="00874DD1">
              <w:t>"sip:" &amp; "participating-</w:t>
            </w:r>
            <w:proofErr w:type="spellStart"/>
            <w:r w:rsidRPr="00874DD1">
              <w:t>mc</w:t>
            </w:r>
            <w:r>
              <w:t>video</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5BDB4021" w14:textId="166672CD" w:rsidR="00436CF1" w:rsidRPr="00874DD1" w:rsidRDefault="00436CF1" w:rsidP="00436CF1">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436CF1" w:rsidRPr="00874DD1" w14:paraId="54235AE8" w14:textId="77777777" w:rsidTr="00F028D6">
        <w:trPr>
          <w:jc w:val="center"/>
        </w:trPr>
        <w:tc>
          <w:tcPr>
            <w:tcW w:w="2737" w:type="dxa"/>
            <w:shd w:val="clear" w:color="auto" w:fill="auto"/>
            <w:noWrap/>
          </w:tcPr>
          <w:p w14:paraId="6ADDC2DC" w14:textId="734EDA71" w:rsidR="00436CF1" w:rsidRPr="00874DD1" w:rsidRDefault="00436CF1" w:rsidP="00436CF1">
            <w:pPr>
              <w:pStyle w:val="TAL"/>
            </w:pPr>
            <w:proofErr w:type="spellStart"/>
            <w:r w:rsidRPr="00874DD1">
              <w:t>tsc_MC</w:t>
            </w:r>
            <w:r>
              <w:t>Data</w:t>
            </w:r>
            <w:r w:rsidRPr="00874DD1">
              <w:t>_PublicServiceId_PF_A</w:t>
            </w:r>
            <w:proofErr w:type="spellEnd"/>
          </w:p>
        </w:tc>
        <w:tc>
          <w:tcPr>
            <w:tcW w:w="1514" w:type="dxa"/>
            <w:shd w:val="clear" w:color="auto" w:fill="auto"/>
          </w:tcPr>
          <w:p w14:paraId="58894EFB" w14:textId="331F1531" w:rsidR="00436CF1" w:rsidRPr="00874DD1" w:rsidRDefault="00436CF1" w:rsidP="00436CF1">
            <w:pPr>
              <w:pStyle w:val="TAL"/>
            </w:pPr>
            <w:proofErr w:type="spellStart"/>
            <w:r w:rsidRPr="00874DD1">
              <w:t>charstring</w:t>
            </w:r>
            <w:proofErr w:type="spellEnd"/>
          </w:p>
        </w:tc>
        <w:tc>
          <w:tcPr>
            <w:tcW w:w="3139" w:type="dxa"/>
            <w:shd w:val="clear" w:color="auto" w:fill="auto"/>
          </w:tcPr>
          <w:p w14:paraId="26A7E41A" w14:textId="4A7CC142" w:rsidR="00436CF1" w:rsidRPr="00874DD1" w:rsidRDefault="00436CF1" w:rsidP="00436CF1">
            <w:pPr>
              <w:pStyle w:val="TAL"/>
            </w:pPr>
            <w:r w:rsidRPr="00874DD1">
              <w:t>"sip:" &amp; "participating-</w:t>
            </w:r>
            <w:proofErr w:type="spellStart"/>
            <w:r w:rsidRPr="00874DD1">
              <w:t>mc</w:t>
            </w:r>
            <w:r>
              <w:t>data</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11E68906" w14:textId="2F0ECD41" w:rsidR="00436CF1" w:rsidRPr="00874DD1" w:rsidRDefault="00436CF1" w:rsidP="00436CF1">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436CF1" w:rsidRPr="00874DD1" w14:paraId="368F1815" w14:textId="77777777" w:rsidTr="00F028D6">
        <w:trPr>
          <w:jc w:val="center"/>
        </w:trPr>
        <w:tc>
          <w:tcPr>
            <w:tcW w:w="2737" w:type="dxa"/>
            <w:shd w:val="clear" w:color="auto" w:fill="auto"/>
            <w:noWrap/>
          </w:tcPr>
          <w:p w14:paraId="66B57C03" w14:textId="77777777" w:rsidR="00436CF1" w:rsidRPr="00874DD1" w:rsidRDefault="00436CF1" w:rsidP="008C3732">
            <w:pPr>
              <w:pStyle w:val="TAL"/>
            </w:pPr>
            <w:proofErr w:type="spellStart"/>
            <w:r w:rsidRPr="00874DD1">
              <w:t>tsc_MCX_SessionID_B</w:t>
            </w:r>
            <w:proofErr w:type="spellEnd"/>
          </w:p>
        </w:tc>
        <w:tc>
          <w:tcPr>
            <w:tcW w:w="1514" w:type="dxa"/>
            <w:shd w:val="clear" w:color="auto" w:fill="auto"/>
          </w:tcPr>
          <w:p w14:paraId="5B6364B1" w14:textId="77777777" w:rsidR="00436CF1" w:rsidRPr="00874DD1" w:rsidRDefault="00436CF1" w:rsidP="008C3732">
            <w:pPr>
              <w:pStyle w:val="TAL"/>
            </w:pPr>
            <w:proofErr w:type="spellStart"/>
            <w:r w:rsidRPr="00874DD1">
              <w:t>charstring</w:t>
            </w:r>
            <w:proofErr w:type="spellEnd"/>
          </w:p>
        </w:tc>
        <w:tc>
          <w:tcPr>
            <w:tcW w:w="3139" w:type="dxa"/>
            <w:shd w:val="clear" w:color="auto" w:fill="auto"/>
          </w:tcPr>
          <w:p w14:paraId="0F1ABFD5" w14:textId="77777777" w:rsidR="00436CF1" w:rsidRPr="00874DD1" w:rsidRDefault="00436CF1" w:rsidP="008C3732">
            <w:pPr>
              <w:pStyle w:val="TAL"/>
            </w:pPr>
            <w:r w:rsidRPr="00874DD1">
              <w:t>"sip:" &amp; "</w:t>
            </w:r>
            <w:proofErr w:type="spellStart"/>
            <w:r w:rsidRPr="00874DD1">
              <w:t>sessionB@cf</w:t>
            </w:r>
            <w:proofErr w:type="spellEnd"/>
            <w:r w:rsidRPr="00874DD1">
              <w:t xml:space="preserve">." &amp; </w:t>
            </w:r>
            <w:proofErr w:type="spellStart"/>
            <w:r w:rsidRPr="00874DD1">
              <w:t>px_MCX_DomainName_Organization_A</w:t>
            </w:r>
            <w:proofErr w:type="spellEnd"/>
          </w:p>
        </w:tc>
        <w:tc>
          <w:tcPr>
            <w:tcW w:w="2276" w:type="dxa"/>
            <w:shd w:val="clear" w:color="auto" w:fill="auto"/>
            <w:vAlign w:val="center"/>
          </w:tcPr>
          <w:p w14:paraId="103E0694" w14:textId="77777777" w:rsidR="00436CF1" w:rsidRPr="00874DD1" w:rsidRDefault="00436CF1" w:rsidP="008C3732">
            <w:pPr>
              <w:pStyle w:val="TAL"/>
            </w:pPr>
            <w:r w:rsidRPr="00874DD1">
              <w:t>The URI of the MCPTT session B identity. Ref. TS 24.483 [13]. SIP URI according to TS 24.379 [9] clause 4.5.</w:t>
            </w:r>
          </w:p>
        </w:tc>
      </w:tr>
      <w:tr w:rsidR="00436CF1" w:rsidRPr="00874DD1" w14:paraId="3F9F8F85" w14:textId="77777777" w:rsidTr="00F028D6">
        <w:trPr>
          <w:jc w:val="center"/>
        </w:trPr>
        <w:tc>
          <w:tcPr>
            <w:tcW w:w="2737" w:type="dxa"/>
            <w:shd w:val="clear" w:color="auto" w:fill="auto"/>
            <w:noWrap/>
          </w:tcPr>
          <w:p w14:paraId="4683290D" w14:textId="6A63D7DE" w:rsidR="00436CF1" w:rsidRPr="00874DD1" w:rsidRDefault="00436CF1" w:rsidP="008C3732">
            <w:pPr>
              <w:pStyle w:val="TAL"/>
            </w:pPr>
            <w:proofErr w:type="spellStart"/>
            <w:r w:rsidRPr="00874DD1">
              <w:t>tsc_MC</w:t>
            </w:r>
            <w:r>
              <w:t>PTT</w:t>
            </w:r>
            <w:r w:rsidRPr="00874DD1">
              <w:t>_SessionId</w:t>
            </w:r>
            <w:proofErr w:type="spellEnd"/>
          </w:p>
        </w:tc>
        <w:tc>
          <w:tcPr>
            <w:tcW w:w="1514" w:type="dxa"/>
            <w:shd w:val="clear" w:color="auto" w:fill="auto"/>
          </w:tcPr>
          <w:p w14:paraId="30CABA70" w14:textId="135D5E81" w:rsidR="00436CF1" w:rsidRPr="00874DD1" w:rsidRDefault="00436CF1" w:rsidP="008C3732">
            <w:pPr>
              <w:pStyle w:val="TAL"/>
            </w:pPr>
            <w:proofErr w:type="spellStart"/>
            <w:r w:rsidRPr="00874DD1">
              <w:t>charstring</w:t>
            </w:r>
            <w:proofErr w:type="spellEnd"/>
          </w:p>
        </w:tc>
        <w:tc>
          <w:tcPr>
            <w:tcW w:w="3139" w:type="dxa"/>
            <w:shd w:val="clear" w:color="auto" w:fill="auto"/>
          </w:tcPr>
          <w:p w14:paraId="6C5F25B0" w14:textId="7FFF4231" w:rsidR="00436CF1" w:rsidRPr="00874DD1" w:rsidRDefault="00436CF1" w:rsidP="008C3732">
            <w:pPr>
              <w:pStyle w:val="TAL"/>
            </w:pPr>
            <w:r w:rsidRPr="009A3F27">
              <w:t>"sip:" &amp; "</w:t>
            </w:r>
            <w:proofErr w:type="spellStart"/>
            <w:r w:rsidRPr="009A3F27">
              <w:t>mc</w:t>
            </w:r>
            <w:r>
              <w:t>ptt</w:t>
            </w:r>
            <w:r w:rsidRPr="009A3F27">
              <w:t>-session-A@cf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1935CA53" w14:textId="7E9B4F01" w:rsidR="00436CF1" w:rsidRPr="00874DD1" w:rsidRDefault="00436CF1" w:rsidP="008C3732">
            <w:pPr>
              <w:pStyle w:val="TAL"/>
            </w:pPr>
            <w:r w:rsidRPr="00874DD1">
              <w:t>Service Id for MC</w:t>
            </w:r>
            <w:r>
              <w:t>PTT</w:t>
            </w:r>
            <w:r w:rsidRPr="00874DD1">
              <w:t xml:space="preserve"> calls as used as Contact URI of the MC</w:t>
            </w:r>
            <w:r>
              <w:t>PTT</w:t>
            </w:r>
            <w:r w:rsidRPr="00874DD1">
              <w:t xml:space="preserve"> server</w:t>
            </w:r>
          </w:p>
        </w:tc>
      </w:tr>
      <w:tr w:rsidR="00436CF1" w:rsidRPr="00874DD1" w14:paraId="7F5AC45A" w14:textId="77777777" w:rsidTr="00F028D6">
        <w:trPr>
          <w:jc w:val="center"/>
        </w:trPr>
        <w:tc>
          <w:tcPr>
            <w:tcW w:w="2737" w:type="dxa"/>
            <w:shd w:val="clear" w:color="auto" w:fill="auto"/>
            <w:noWrap/>
          </w:tcPr>
          <w:p w14:paraId="3F2DFC7A" w14:textId="2732C749" w:rsidR="00436CF1" w:rsidRPr="00874DD1" w:rsidRDefault="00436CF1" w:rsidP="008C3732">
            <w:pPr>
              <w:pStyle w:val="TAL"/>
            </w:pPr>
            <w:proofErr w:type="spellStart"/>
            <w:r w:rsidRPr="00874DD1">
              <w:t>tsc_MC</w:t>
            </w:r>
            <w:r>
              <w:t>Video</w:t>
            </w:r>
            <w:r w:rsidRPr="00874DD1">
              <w:t>_SessionId</w:t>
            </w:r>
            <w:proofErr w:type="spellEnd"/>
          </w:p>
        </w:tc>
        <w:tc>
          <w:tcPr>
            <w:tcW w:w="1514" w:type="dxa"/>
            <w:shd w:val="clear" w:color="auto" w:fill="auto"/>
          </w:tcPr>
          <w:p w14:paraId="623BB7C0" w14:textId="621400FA" w:rsidR="00436CF1" w:rsidRPr="00874DD1" w:rsidRDefault="00436CF1" w:rsidP="008C3732">
            <w:pPr>
              <w:pStyle w:val="TAL"/>
            </w:pPr>
            <w:proofErr w:type="spellStart"/>
            <w:r w:rsidRPr="00874DD1">
              <w:t>charstring</w:t>
            </w:r>
            <w:proofErr w:type="spellEnd"/>
          </w:p>
        </w:tc>
        <w:tc>
          <w:tcPr>
            <w:tcW w:w="3139" w:type="dxa"/>
            <w:shd w:val="clear" w:color="auto" w:fill="auto"/>
          </w:tcPr>
          <w:p w14:paraId="28051C04" w14:textId="34765F45" w:rsidR="00436CF1" w:rsidRPr="00874DD1" w:rsidRDefault="00436CF1" w:rsidP="008C3732">
            <w:pPr>
              <w:pStyle w:val="TAL"/>
            </w:pPr>
            <w:r w:rsidRPr="009A3F27">
              <w:t>"sip:" &amp; "</w:t>
            </w:r>
            <w:proofErr w:type="spellStart"/>
            <w:r w:rsidRPr="009A3F27">
              <w:t>mc</w:t>
            </w:r>
            <w:r>
              <w:t>video</w:t>
            </w:r>
            <w:r w:rsidRPr="009A3F27">
              <w:t>-session-A@cf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67108211" w14:textId="3C31BBD9" w:rsidR="00436CF1" w:rsidRPr="00874DD1" w:rsidRDefault="00436CF1" w:rsidP="008C3732">
            <w:pPr>
              <w:pStyle w:val="TAL"/>
            </w:pPr>
            <w:r w:rsidRPr="00874DD1">
              <w:t>Service Id for MC</w:t>
            </w:r>
            <w:r>
              <w:t>Video</w:t>
            </w:r>
            <w:r w:rsidRPr="00874DD1">
              <w:t xml:space="preserve"> calls as used as Contact URI of the MC</w:t>
            </w:r>
            <w:r>
              <w:t>Video</w:t>
            </w:r>
            <w:r w:rsidRPr="00874DD1">
              <w:t xml:space="preserve"> server</w:t>
            </w:r>
          </w:p>
        </w:tc>
      </w:tr>
      <w:tr w:rsidR="00436CF1" w:rsidRPr="00874DD1" w14:paraId="0F9AFDC6" w14:textId="77777777" w:rsidTr="00F028D6">
        <w:trPr>
          <w:jc w:val="center"/>
        </w:trPr>
        <w:tc>
          <w:tcPr>
            <w:tcW w:w="2737" w:type="dxa"/>
            <w:shd w:val="clear" w:color="auto" w:fill="auto"/>
            <w:noWrap/>
          </w:tcPr>
          <w:p w14:paraId="3C9BE620"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tsc_MCData_SessionId</w:t>
            </w:r>
            <w:proofErr w:type="spellEnd"/>
          </w:p>
        </w:tc>
        <w:tc>
          <w:tcPr>
            <w:tcW w:w="1514" w:type="dxa"/>
            <w:shd w:val="clear" w:color="auto" w:fill="auto"/>
          </w:tcPr>
          <w:p w14:paraId="43D81F15"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552D5114" w14:textId="3234F75F" w:rsidR="00436CF1" w:rsidRPr="00874DD1" w:rsidRDefault="00436CF1" w:rsidP="008C3732">
            <w:pPr>
              <w:pStyle w:val="TAL"/>
            </w:pPr>
            <w:r w:rsidRPr="009A3F27">
              <w:t>"sip:" &amp; "</w:t>
            </w:r>
            <w:proofErr w:type="spellStart"/>
            <w:r w:rsidRPr="009A3F27">
              <w:t>mcdata-session-A@cf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468C4E0C" w14:textId="77777777" w:rsidR="00436CF1" w:rsidRPr="00874DD1" w:rsidRDefault="00436CF1" w:rsidP="00436CF1">
            <w:pPr>
              <w:spacing w:after="0"/>
              <w:rPr>
                <w:rFonts w:ascii="Arial" w:hAnsi="Arial"/>
                <w:sz w:val="18"/>
              </w:rPr>
            </w:pPr>
            <w:r w:rsidRPr="00874DD1">
              <w:rPr>
                <w:rFonts w:ascii="Arial" w:hAnsi="Arial"/>
                <w:sz w:val="18"/>
              </w:rPr>
              <w:t>Service Id for MCData calls as used as Contact URI of the MCData server</w:t>
            </w:r>
          </w:p>
        </w:tc>
      </w:tr>
      <w:tr w:rsidR="00436CF1" w:rsidRPr="00874DD1" w14:paraId="6F1A6141" w14:textId="77777777" w:rsidTr="00F028D6">
        <w:trPr>
          <w:jc w:val="center"/>
        </w:trPr>
        <w:tc>
          <w:tcPr>
            <w:tcW w:w="2737" w:type="dxa"/>
            <w:shd w:val="clear" w:color="auto" w:fill="auto"/>
            <w:noWrap/>
          </w:tcPr>
          <w:p w14:paraId="48065F7C"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tsc_MCData_MSF_Hostname</w:t>
            </w:r>
            <w:proofErr w:type="spellEnd"/>
          </w:p>
        </w:tc>
        <w:tc>
          <w:tcPr>
            <w:tcW w:w="1514" w:type="dxa"/>
            <w:shd w:val="clear" w:color="auto" w:fill="auto"/>
          </w:tcPr>
          <w:p w14:paraId="3789E79F"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408794DB" w14:textId="77777777" w:rsidR="00436CF1" w:rsidRPr="00874DD1" w:rsidRDefault="00436CF1" w:rsidP="00436CF1">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msf</w:t>
            </w:r>
            <w:proofErr w:type="spellEnd"/>
            <w:r w:rsidRPr="00874DD1">
              <w:rPr>
                <w:rFonts w:ascii="Arial" w:hAnsi="Arial"/>
                <w:sz w:val="18"/>
              </w:rPr>
              <w:t xml:space="preserve">."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2C666416" w14:textId="1BF67D62" w:rsidR="00436CF1" w:rsidRPr="00874DD1" w:rsidRDefault="00436CF1" w:rsidP="00436CF1">
            <w:pPr>
              <w:spacing w:after="0"/>
              <w:rPr>
                <w:rFonts w:ascii="Arial" w:hAnsi="Arial"/>
                <w:sz w:val="18"/>
              </w:rPr>
            </w:pPr>
            <w:r w:rsidRPr="00874DD1">
              <w:rPr>
                <w:rFonts w:ascii="Arial" w:hAnsi="Arial"/>
                <w:sz w:val="18"/>
              </w:rPr>
              <w:t xml:space="preserve">Hostname of the </w:t>
            </w:r>
            <w:del w:id="21" w:author="Kahn, Jason D. (Fed)" w:date="2024-08-08T11:49:00Z">
              <w:r w:rsidRPr="00874DD1" w:rsidDel="00EA0BE7">
                <w:rPr>
                  <w:rFonts w:ascii="Arial" w:hAnsi="Arial"/>
                  <w:sz w:val="18"/>
                </w:rPr>
                <w:delText xml:space="preserve">message </w:delText>
              </w:r>
            </w:del>
            <w:ins w:id="22" w:author="Kahn, Jason D. (Fed)" w:date="2024-08-08T11:49:00Z">
              <w:r w:rsidR="00EA0BE7">
                <w:rPr>
                  <w:rFonts w:ascii="Arial" w:hAnsi="Arial"/>
                  <w:sz w:val="18"/>
                </w:rPr>
                <w:t>media</w:t>
              </w:r>
              <w:r w:rsidR="00EA0BE7" w:rsidRPr="00874DD1">
                <w:rPr>
                  <w:rFonts w:ascii="Arial" w:hAnsi="Arial"/>
                  <w:sz w:val="18"/>
                </w:rPr>
                <w:t xml:space="preserve"> </w:t>
              </w:r>
            </w:ins>
            <w:r w:rsidRPr="00874DD1">
              <w:rPr>
                <w:rFonts w:ascii="Arial" w:hAnsi="Arial"/>
                <w:sz w:val="18"/>
              </w:rPr>
              <w:t>storage function (MSF)</w:t>
            </w:r>
          </w:p>
        </w:tc>
      </w:tr>
      <w:tr w:rsidR="00436CF1" w:rsidRPr="00874DD1" w14:paraId="51B0124A" w14:textId="77777777" w:rsidTr="00F028D6">
        <w:trPr>
          <w:jc w:val="center"/>
        </w:trPr>
        <w:tc>
          <w:tcPr>
            <w:tcW w:w="2737" w:type="dxa"/>
            <w:shd w:val="clear" w:color="auto" w:fill="auto"/>
            <w:noWrap/>
          </w:tcPr>
          <w:p w14:paraId="6211DC78"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tsc_MCData_MSF_URI</w:t>
            </w:r>
            <w:proofErr w:type="spellEnd"/>
          </w:p>
        </w:tc>
        <w:tc>
          <w:tcPr>
            <w:tcW w:w="1514" w:type="dxa"/>
            <w:shd w:val="clear" w:color="auto" w:fill="auto"/>
          </w:tcPr>
          <w:p w14:paraId="6243CA1F"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5DAE01FE" w14:textId="77777777" w:rsidR="00436CF1" w:rsidRPr="00874DD1" w:rsidRDefault="00436CF1" w:rsidP="00436CF1">
            <w:pPr>
              <w:keepNext/>
              <w:keepLines/>
              <w:spacing w:after="0"/>
              <w:rPr>
                <w:rFonts w:ascii="Arial" w:hAnsi="Arial"/>
                <w:sz w:val="18"/>
              </w:rPr>
            </w:pPr>
            <w:r w:rsidRPr="00874DD1">
              <w:rPr>
                <w:rFonts w:ascii="Arial" w:hAnsi="Arial"/>
                <w:sz w:val="18"/>
              </w:rPr>
              <w:t xml:space="preserve">"http://" &amp; </w:t>
            </w:r>
            <w:proofErr w:type="spellStart"/>
            <w:r w:rsidRPr="00874DD1">
              <w:rPr>
                <w:rFonts w:ascii="Arial" w:hAnsi="Arial"/>
                <w:sz w:val="18"/>
              </w:rPr>
              <w:t>tsc_MCData_MSF_Hostname</w:t>
            </w:r>
            <w:proofErr w:type="spellEnd"/>
            <w:r w:rsidRPr="00874DD1">
              <w:rPr>
                <w:rFonts w:ascii="Arial" w:hAnsi="Arial"/>
                <w:sz w:val="18"/>
              </w:rPr>
              <w:t xml:space="preserve"> &amp; "/</w:t>
            </w:r>
            <w:proofErr w:type="spellStart"/>
            <w:r w:rsidRPr="00874DD1">
              <w:rPr>
                <w:rFonts w:ascii="Arial" w:hAnsi="Arial"/>
                <w:sz w:val="18"/>
              </w:rPr>
              <w:t>userA</w:t>
            </w:r>
            <w:proofErr w:type="spellEnd"/>
            <w:r w:rsidRPr="00874DD1">
              <w:rPr>
                <w:rFonts w:ascii="Arial" w:hAnsi="Arial"/>
                <w:sz w:val="18"/>
              </w:rPr>
              <w:t>/files"</w:t>
            </w:r>
          </w:p>
        </w:tc>
        <w:tc>
          <w:tcPr>
            <w:tcW w:w="2276" w:type="dxa"/>
            <w:shd w:val="clear" w:color="auto" w:fill="auto"/>
            <w:vAlign w:val="center"/>
          </w:tcPr>
          <w:p w14:paraId="778F5B57" w14:textId="1983474A" w:rsidR="00436CF1" w:rsidRPr="00874DD1" w:rsidRDefault="00436CF1" w:rsidP="00436CF1">
            <w:pPr>
              <w:spacing w:after="0"/>
              <w:rPr>
                <w:rFonts w:ascii="Arial" w:hAnsi="Arial"/>
                <w:sz w:val="18"/>
              </w:rPr>
            </w:pPr>
            <w:r w:rsidRPr="00874DD1">
              <w:rPr>
                <w:rFonts w:ascii="Arial" w:hAnsi="Arial"/>
                <w:sz w:val="18"/>
              </w:rPr>
              <w:t xml:space="preserve">Absolute URI of the </w:t>
            </w:r>
            <w:del w:id="23" w:author="Kahn, Jason D. (Fed)" w:date="2024-08-08T11:49:00Z">
              <w:r w:rsidRPr="00874DD1" w:rsidDel="00EA0BE7">
                <w:rPr>
                  <w:rFonts w:ascii="Arial" w:hAnsi="Arial"/>
                  <w:sz w:val="18"/>
                </w:rPr>
                <w:delText xml:space="preserve">message </w:delText>
              </w:r>
            </w:del>
            <w:ins w:id="24" w:author="Kahn, Jason D. (Fed)" w:date="2024-08-08T11:49:00Z">
              <w:r w:rsidR="00EA0BE7">
                <w:rPr>
                  <w:rFonts w:ascii="Arial" w:hAnsi="Arial"/>
                  <w:sz w:val="18"/>
                </w:rPr>
                <w:t>media</w:t>
              </w:r>
              <w:r w:rsidR="00EA0BE7" w:rsidRPr="00874DD1">
                <w:rPr>
                  <w:rFonts w:ascii="Arial" w:hAnsi="Arial"/>
                  <w:sz w:val="18"/>
                </w:rPr>
                <w:t xml:space="preserve"> </w:t>
              </w:r>
            </w:ins>
            <w:r w:rsidRPr="00874DD1">
              <w:rPr>
                <w:rFonts w:ascii="Arial" w:hAnsi="Arial"/>
                <w:sz w:val="18"/>
              </w:rPr>
              <w:t>storage function (MSF)</w:t>
            </w:r>
          </w:p>
        </w:tc>
      </w:tr>
      <w:tr w:rsidR="00384706" w:rsidRPr="00874DD1" w14:paraId="440B8510" w14:textId="77777777" w:rsidTr="00F028D6">
        <w:trPr>
          <w:jc w:val="center"/>
          <w:ins w:id="25" w:author="Kahn, Jason D. (Fed)" w:date="2024-08-08T11:45:00Z"/>
        </w:trPr>
        <w:tc>
          <w:tcPr>
            <w:tcW w:w="2737" w:type="dxa"/>
            <w:shd w:val="clear" w:color="auto" w:fill="auto"/>
            <w:noWrap/>
          </w:tcPr>
          <w:p w14:paraId="53357A5E" w14:textId="3AAE2B17" w:rsidR="00384706" w:rsidRPr="00874DD1" w:rsidRDefault="00384706" w:rsidP="00384706">
            <w:pPr>
              <w:keepNext/>
              <w:keepLines/>
              <w:spacing w:after="0"/>
              <w:rPr>
                <w:ins w:id="26" w:author="Kahn, Jason D. (Fed)" w:date="2024-08-08T11:45:00Z"/>
                <w:rFonts w:ascii="Arial" w:hAnsi="Arial"/>
                <w:sz w:val="18"/>
              </w:rPr>
            </w:pPr>
            <w:proofErr w:type="spellStart"/>
            <w:ins w:id="27" w:author="Kahn, Jason D. (Fed)" w:date="2024-08-08T11:45:00Z">
              <w:r w:rsidRPr="00874DD1">
                <w:rPr>
                  <w:rFonts w:ascii="Arial" w:hAnsi="Arial"/>
                  <w:sz w:val="18"/>
                </w:rPr>
                <w:t>tsc_MCData_M</w:t>
              </w:r>
              <w:r>
                <w:rPr>
                  <w:rFonts w:ascii="Arial" w:hAnsi="Arial"/>
                  <w:sz w:val="18"/>
                </w:rPr>
                <w:t>sg</w:t>
              </w:r>
              <w:r w:rsidRPr="00874DD1">
                <w:rPr>
                  <w:rFonts w:ascii="Arial" w:hAnsi="Arial"/>
                  <w:sz w:val="18"/>
                </w:rPr>
                <w:t>SF_Hostname</w:t>
              </w:r>
              <w:proofErr w:type="spellEnd"/>
            </w:ins>
          </w:p>
        </w:tc>
        <w:tc>
          <w:tcPr>
            <w:tcW w:w="1514" w:type="dxa"/>
            <w:shd w:val="clear" w:color="auto" w:fill="auto"/>
          </w:tcPr>
          <w:p w14:paraId="45A44AAE" w14:textId="7B8112DA" w:rsidR="00384706" w:rsidRPr="00874DD1" w:rsidRDefault="00384706" w:rsidP="00384706">
            <w:pPr>
              <w:keepNext/>
              <w:keepLines/>
              <w:spacing w:after="0"/>
              <w:rPr>
                <w:ins w:id="28" w:author="Kahn, Jason D. (Fed)" w:date="2024-08-08T11:45:00Z"/>
                <w:rFonts w:ascii="Arial" w:hAnsi="Arial"/>
                <w:sz w:val="18"/>
              </w:rPr>
            </w:pPr>
            <w:proofErr w:type="spellStart"/>
            <w:ins w:id="29" w:author="Kahn, Jason D. (Fed)" w:date="2024-08-08T11:45:00Z">
              <w:r w:rsidRPr="00874DD1">
                <w:rPr>
                  <w:rFonts w:ascii="Arial" w:hAnsi="Arial"/>
                  <w:sz w:val="18"/>
                </w:rPr>
                <w:t>charstring</w:t>
              </w:r>
              <w:proofErr w:type="spellEnd"/>
            </w:ins>
          </w:p>
        </w:tc>
        <w:tc>
          <w:tcPr>
            <w:tcW w:w="3139" w:type="dxa"/>
            <w:shd w:val="clear" w:color="auto" w:fill="auto"/>
          </w:tcPr>
          <w:p w14:paraId="4AD1C994" w14:textId="605B7A54" w:rsidR="00384706" w:rsidRPr="00874DD1" w:rsidRDefault="00384706" w:rsidP="00384706">
            <w:pPr>
              <w:keepNext/>
              <w:keepLines/>
              <w:spacing w:after="0"/>
              <w:rPr>
                <w:ins w:id="30" w:author="Kahn, Jason D. (Fed)" w:date="2024-08-08T11:45:00Z"/>
                <w:rFonts w:ascii="Arial" w:hAnsi="Arial"/>
                <w:sz w:val="18"/>
              </w:rPr>
            </w:pPr>
            <w:ins w:id="31" w:author="Kahn, Jason D. (Fed)" w:date="2024-08-08T11:45:00Z">
              <w:r w:rsidRPr="00874DD1">
                <w:rPr>
                  <w:rFonts w:ascii="Arial" w:hAnsi="Arial"/>
                  <w:sz w:val="18"/>
                </w:rPr>
                <w:t>"</w:t>
              </w:r>
              <w:proofErr w:type="spellStart"/>
              <w:r w:rsidRPr="00874DD1">
                <w:rPr>
                  <w:rFonts w:ascii="Arial" w:hAnsi="Arial"/>
                  <w:sz w:val="18"/>
                </w:rPr>
                <w:t>m</w:t>
              </w:r>
            </w:ins>
            <w:ins w:id="32" w:author="Kahn, Jason D. (Fed)" w:date="2024-08-08T11:47:00Z">
              <w:r w:rsidR="00EC4495">
                <w:rPr>
                  <w:rFonts w:ascii="Arial" w:hAnsi="Arial"/>
                  <w:sz w:val="18"/>
                </w:rPr>
                <w:t>sg</w:t>
              </w:r>
            </w:ins>
            <w:ins w:id="33" w:author="Kahn, Jason D. (Fed)" w:date="2024-08-08T11:45:00Z">
              <w:r w:rsidRPr="00874DD1">
                <w:rPr>
                  <w:rFonts w:ascii="Arial" w:hAnsi="Arial"/>
                  <w:sz w:val="18"/>
                </w:rPr>
                <w:t>sf</w:t>
              </w:r>
              <w:proofErr w:type="spellEnd"/>
              <w:r w:rsidRPr="00874DD1">
                <w:rPr>
                  <w:rFonts w:ascii="Arial" w:hAnsi="Arial"/>
                  <w:sz w:val="18"/>
                </w:rPr>
                <w:t xml:space="preserve">." &amp; </w:t>
              </w:r>
              <w:proofErr w:type="spellStart"/>
              <w:r w:rsidRPr="00874DD1">
                <w:rPr>
                  <w:rFonts w:ascii="Arial" w:hAnsi="Arial"/>
                  <w:sz w:val="18"/>
                </w:rPr>
                <w:t>px_MCX_DomainName_Organization_A</w:t>
              </w:r>
              <w:proofErr w:type="spellEnd"/>
            </w:ins>
          </w:p>
        </w:tc>
        <w:tc>
          <w:tcPr>
            <w:tcW w:w="2276" w:type="dxa"/>
            <w:shd w:val="clear" w:color="auto" w:fill="auto"/>
            <w:vAlign w:val="center"/>
          </w:tcPr>
          <w:p w14:paraId="6D2F20D5" w14:textId="14CFFCBE" w:rsidR="00384706" w:rsidRPr="00874DD1" w:rsidRDefault="00384706" w:rsidP="00384706">
            <w:pPr>
              <w:spacing w:after="0"/>
              <w:rPr>
                <w:ins w:id="34" w:author="Kahn, Jason D. (Fed)" w:date="2024-08-08T11:45:00Z"/>
                <w:rFonts w:ascii="Arial" w:hAnsi="Arial"/>
                <w:sz w:val="18"/>
              </w:rPr>
            </w:pPr>
            <w:ins w:id="35" w:author="Kahn, Jason D. (Fed)" w:date="2024-08-08T11:45:00Z">
              <w:r w:rsidRPr="00874DD1">
                <w:rPr>
                  <w:rFonts w:ascii="Arial" w:hAnsi="Arial"/>
                  <w:sz w:val="18"/>
                </w:rPr>
                <w:t xml:space="preserve">Hostname of the message </w:t>
              </w:r>
            </w:ins>
            <w:ins w:id="36" w:author="Kahn, Jason D. (Fed)" w:date="2024-08-08T11:47:00Z">
              <w:r w:rsidR="00F6206A">
                <w:rPr>
                  <w:rFonts w:ascii="Arial" w:hAnsi="Arial"/>
                  <w:sz w:val="18"/>
                </w:rPr>
                <w:t>store</w:t>
              </w:r>
            </w:ins>
            <w:ins w:id="37" w:author="Kahn, Jason D. (Fed)" w:date="2024-08-08T11:45:00Z">
              <w:r w:rsidRPr="00874DD1">
                <w:rPr>
                  <w:rFonts w:ascii="Arial" w:hAnsi="Arial"/>
                  <w:sz w:val="18"/>
                </w:rPr>
                <w:t xml:space="preserve"> function (</w:t>
              </w:r>
              <w:proofErr w:type="spellStart"/>
              <w:r w:rsidRPr="00874DD1">
                <w:rPr>
                  <w:rFonts w:ascii="Arial" w:hAnsi="Arial"/>
                  <w:sz w:val="18"/>
                </w:rPr>
                <w:t>M</w:t>
              </w:r>
            </w:ins>
            <w:ins w:id="38" w:author="Kahn, Jason D. (Fed)" w:date="2024-08-08T11:47:00Z">
              <w:r w:rsidR="00F6206A">
                <w:rPr>
                  <w:rFonts w:ascii="Arial" w:hAnsi="Arial"/>
                  <w:sz w:val="18"/>
                </w:rPr>
                <w:t>sg</w:t>
              </w:r>
            </w:ins>
            <w:ins w:id="39" w:author="Kahn, Jason D. (Fed)" w:date="2024-08-08T11:45:00Z">
              <w:r w:rsidRPr="00874DD1">
                <w:rPr>
                  <w:rFonts w:ascii="Arial" w:hAnsi="Arial"/>
                  <w:sz w:val="18"/>
                </w:rPr>
                <w:t>SF</w:t>
              </w:r>
              <w:proofErr w:type="spellEnd"/>
              <w:r w:rsidRPr="00874DD1">
                <w:rPr>
                  <w:rFonts w:ascii="Arial" w:hAnsi="Arial"/>
                  <w:sz w:val="18"/>
                </w:rPr>
                <w:t>)</w:t>
              </w:r>
            </w:ins>
          </w:p>
        </w:tc>
      </w:tr>
      <w:tr w:rsidR="00384706" w:rsidRPr="00874DD1" w14:paraId="49EC7F1B" w14:textId="77777777" w:rsidTr="00F028D6">
        <w:trPr>
          <w:jc w:val="center"/>
          <w:ins w:id="40" w:author="Kahn, Jason D. (Fed)" w:date="2024-08-08T11:45:00Z"/>
        </w:trPr>
        <w:tc>
          <w:tcPr>
            <w:tcW w:w="2737" w:type="dxa"/>
            <w:shd w:val="clear" w:color="auto" w:fill="auto"/>
            <w:noWrap/>
          </w:tcPr>
          <w:p w14:paraId="2F84F869" w14:textId="52AC27DA" w:rsidR="00384706" w:rsidRPr="00874DD1" w:rsidRDefault="00384706" w:rsidP="00384706">
            <w:pPr>
              <w:keepNext/>
              <w:keepLines/>
              <w:spacing w:after="0"/>
              <w:rPr>
                <w:ins w:id="41" w:author="Kahn, Jason D. (Fed)" w:date="2024-08-08T11:45:00Z"/>
                <w:rFonts w:ascii="Arial" w:hAnsi="Arial"/>
                <w:sz w:val="18"/>
              </w:rPr>
            </w:pPr>
            <w:proofErr w:type="spellStart"/>
            <w:ins w:id="42" w:author="Kahn, Jason D. (Fed)" w:date="2024-08-08T11:45:00Z">
              <w:r w:rsidRPr="00874DD1">
                <w:rPr>
                  <w:rFonts w:ascii="Arial" w:hAnsi="Arial"/>
                  <w:sz w:val="18"/>
                </w:rPr>
                <w:t>tsc_MCData_M</w:t>
              </w:r>
            </w:ins>
            <w:ins w:id="43" w:author="Kahn, Jason D. (Fed)" w:date="2024-08-08T11:46:00Z">
              <w:r>
                <w:rPr>
                  <w:rFonts w:ascii="Arial" w:hAnsi="Arial"/>
                  <w:sz w:val="18"/>
                </w:rPr>
                <w:t>sg</w:t>
              </w:r>
            </w:ins>
            <w:ins w:id="44" w:author="Kahn, Jason D. (Fed)" w:date="2024-08-08T11:45:00Z">
              <w:r w:rsidRPr="00874DD1">
                <w:rPr>
                  <w:rFonts w:ascii="Arial" w:hAnsi="Arial"/>
                  <w:sz w:val="18"/>
                </w:rPr>
                <w:t>SF_URI</w:t>
              </w:r>
              <w:proofErr w:type="spellEnd"/>
            </w:ins>
          </w:p>
        </w:tc>
        <w:tc>
          <w:tcPr>
            <w:tcW w:w="1514" w:type="dxa"/>
            <w:shd w:val="clear" w:color="auto" w:fill="auto"/>
          </w:tcPr>
          <w:p w14:paraId="1B3AB302" w14:textId="345EDEBF" w:rsidR="00384706" w:rsidRPr="00874DD1" w:rsidRDefault="00384706" w:rsidP="00384706">
            <w:pPr>
              <w:keepNext/>
              <w:keepLines/>
              <w:spacing w:after="0"/>
              <w:rPr>
                <w:ins w:id="45" w:author="Kahn, Jason D. (Fed)" w:date="2024-08-08T11:45:00Z"/>
                <w:rFonts w:ascii="Arial" w:hAnsi="Arial"/>
                <w:sz w:val="18"/>
              </w:rPr>
            </w:pPr>
            <w:proofErr w:type="spellStart"/>
            <w:ins w:id="46" w:author="Kahn, Jason D. (Fed)" w:date="2024-08-08T11:45:00Z">
              <w:r w:rsidRPr="00874DD1">
                <w:rPr>
                  <w:rFonts w:ascii="Arial" w:hAnsi="Arial"/>
                  <w:sz w:val="18"/>
                </w:rPr>
                <w:t>charstring</w:t>
              </w:r>
              <w:proofErr w:type="spellEnd"/>
            </w:ins>
          </w:p>
        </w:tc>
        <w:tc>
          <w:tcPr>
            <w:tcW w:w="3139" w:type="dxa"/>
            <w:shd w:val="clear" w:color="auto" w:fill="auto"/>
          </w:tcPr>
          <w:p w14:paraId="35F2058E" w14:textId="4A9CFBDD" w:rsidR="00384706" w:rsidRPr="00874DD1" w:rsidRDefault="00384706" w:rsidP="00384706">
            <w:pPr>
              <w:keepNext/>
              <w:keepLines/>
              <w:spacing w:after="0"/>
              <w:rPr>
                <w:ins w:id="47" w:author="Kahn, Jason D. (Fed)" w:date="2024-08-08T11:45:00Z"/>
                <w:rFonts w:ascii="Arial" w:hAnsi="Arial"/>
                <w:sz w:val="18"/>
              </w:rPr>
            </w:pPr>
            <w:ins w:id="48" w:author="Kahn, Jason D. (Fed)" w:date="2024-08-08T11:45:00Z">
              <w:r w:rsidRPr="00874DD1">
                <w:rPr>
                  <w:rFonts w:ascii="Arial" w:hAnsi="Arial"/>
                  <w:sz w:val="18"/>
                </w:rPr>
                <w:t xml:space="preserve">"http://" &amp; </w:t>
              </w:r>
              <w:proofErr w:type="spellStart"/>
              <w:r w:rsidRPr="00874DD1">
                <w:rPr>
                  <w:rFonts w:ascii="Arial" w:hAnsi="Arial"/>
                  <w:sz w:val="18"/>
                </w:rPr>
                <w:t>tsc_MCData_M</w:t>
              </w:r>
            </w:ins>
            <w:ins w:id="49" w:author="Kahn, Jason D. (Fed)" w:date="2024-08-08T11:46:00Z">
              <w:r>
                <w:rPr>
                  <w:rFonts w:ascii="Arial" w:hAnsi="Arial"/>
                  <w:sz w:val="18"/>
                </w:rPr>
                <w:t>sg</w:t>
              </w:r>
            </w:ins>
            <w:ins w:id="50" w:author="Kahn, Jason D. (Fed)" w:date="2024-08-08T11:45:00Z">
              <w:r w:rsidRPr="00874DD1">
                <w:rPr>
                  <w:rFonts w:ascii="Arial" w:hAnsi="Arial"/>
                  <w:sz w:val="18"/>
                </w:rPr>
                <w:t>SF_Hostname</w:t>
              </w:r>
              <w:proofErr w:type="spellEnd"/>
              <w:r w:rsidRPr="00874DD1">
                <w:rPr>
                  <w:rFonts w:ascii="Arial" w:hAnsi="Arial"/>
                  <w:sz w:val="18"/>
                </w:rPr>
                <w:t xml:space="preserve"> &amp; "/</w:t>
              </w:r>
            </w:ins>
            <w:proofErr w:type="spellStart"/>
            <w:ins w:id="51" w:author="Kahn, Jason D. (Fed)" w:date="2024-08-08T11:48:00Z">
              <w:r w:rsidR="00A12B1D">
                <w:rPr>
                  <w:rFonts w:ascii="Arial" w:hAnsi="Arial"/>
                  <w:sz w:val="18"/>
                </w:rPr>
                <w:t>userA</w:t>
              </w:r>
            </w:ins>
            <w:proofErr w:type="spellEnd"/>
            <w:ins w:id="52" w:author="Kahn, Jason D. (Fed)" w:date="2024-08-08T11:45:00Z">
              <w:r w:rsidRPr="00874DD1">
                <w:rPr>
                  <w:rFonts w:ascii="Arial" w:hAnsi="Arial"/>
                  <w:sz w:val="18"/>
                </w:rPr>
                <w:t>/files"</w:t>
              </w:r>
            </w:ins>
          </w:p>
        </w:tc>
        <w:tc>
          <w:tcPr>
            <w:tcW w:w="2276" w:type="dxa"/>
            <w:shd w:val="clear" w:color="auto" w:fill="auto"/>
            <w:vAlign w:val="center"/>
          </w:tcPr>
          <w:p w14:paraId="20CBEA69" w14:textId="575977FF" w:rsidR="00384706" w:rsidRPr="00874DD1" w:rsidRDefault="00384706" w:rsidP="00384706">
            <w:pPr>
              <w:spacing w:after="0"/>
              <w:rPr>
                <w:ins w:id="53" w:author="Kahn, Jason D. (Fed)" w:date="2024-08-08T11:45:00Z"/>
                <w:rFonts w:ascii="Arial" w:hAnsi="Arial"/>
                <w:sz w:val="18"/>
              </w:rPr>
            </w:pPr>
            <w:ins w:id="54" w:author="Kahn, Jason D. (Fed)" w:date="2024-08-08T11:45:00Z">
              <w:r w:rsidRPr="00874DD1">
                <w:rPr>
                  <w:rFonts w:ascii="Arial" w:hAnsi="Arial"/>
                  <w:sz w:val="18"/>
                </w:rPr>
                <w:t xml:space="preserve">Absolute URI of the message </w:t>
              </w:r>
            </w:ins>
            <w:ins w:id="55" w:author="Kahn, Jason D. (Fed)" w:date="2024-08-08T11:46:00Z">
              <w:r>
                <w:rPr>
                  <w:rFonts w:ascii="Arial" w:hAnsi="Arial"/>
                  <w:sz w:val="18"/>
                </w:rPr>
                <w:t>store</w:t>
              </w:r>
            </w:ins>
            <w:ins w:id="56" w:author="Kahn, Jason D. (Fed)" w:date="2024-08-08T11:45:00Z">
              <w:r w:rsidRPr="00874DD1">
                <w:rPr>
                  <w:rFonts w:ascii="Arial" w:hAnsi="Arial"/>
                  <w:sz w:val="18"/>
                </w:rPr>
                <w:t xml:space="preserve"> function (</w:t>
              </w:r>
              <w:proofErr w:type="spellStart"/>
              <w:r w:rsidRPr="00874DD1">
                <w:rPr>
                  <w:rFonts w:ascii="Arial" w:hAnsi="Arial"/>
                  <w:sz w:val="18"/>
                </w:rPr>
                <w:t>M</w:t>
              </w:r>
            </w:ins>
            <w:ins w:id="57" w:author="Kahn, Jason D. (Fed)" w:date="2024-08-08T11:46:00Z">
              <w:r>
                <w:rPr>
                  <w:rFonts w:ascii="Arial" w:hAnsi="Arial"/>
                  <w:sz w:val="18"/>
                </w:rPr>
                <w:t>sg</w:t>
              </w:r>
            </w:ins>
            <w:ins w:id="58" w:author="Kahn, Jason D. (Fed)" w:date="2024-08-08T11:45:00Z">
              <w:r w:rsidRPr="00874DD1">
                <w:rPr>
                  <w:rFonts w:ascii="Arial" w:hAnsi="Arial"/>
                  <w:sz w:val="18"/>
                </w:rPr>
                <w:t>SF</w:t>
              </w:r>
              <w:proofErr w:type="spellEnd"/>
              <w:r w:rsidRPr="00874DD1">
                <w:rPr>
                  <w:rFonts w:ascii="Arial" w:hAnsi="Arial"/>
                  <w:sz w:val="18"/>
                </w:rPr>
                <w:t>)</w:t>
              </w:r>
            </w:ins>
          </w:p>
        </w:tc>
      </w:tr>
      <w:tr w:rsidR="00384706" w:rsidRPr="00874DD1" w14:paraId="6845705C" w14:textId="77777777" w:rsidTr="00F028D6">
        <w:trPr>
          <w:jc w:val="center"/>
        </w:trPr>
        <w:tc>
          <w:tcPr>
            <w:tcW w:w="2737" w:type="dxa"/>
            <w:shd w:val="clear" w:color="auto" w:fill="auto"/>
            <w:noWrap/>
          </w:tcPr>
          <w:p w14:paraId="2A9BBFF0" w14:textId="77777777" w:rsidR="00384706" w:rsidRPr="00874DD1" w:rsidRDefault="00384706" w:rsidP="00384706">
            <w:pPr>
              <w:keepNext/>
              <w:keepLines/>
              <w:spacing w:after="0"/>
              <w:rPr>
                <w:rFonts w:ascii="Arial" w:hAnsi="Arial"/>
                <w:sz w:val="18"/>
              </w:rPr>
            </w:pPr>
            <w:r w:rsidRPr="00874DD1">
              <w:rPr>
                <w:rFonts w:ascii="Arial" w:hAnsi="Arial"/>
                <w:sz w:val="18"/>
              </w:rPr>
              <w:t>tsc_MCPTT_Group_A_ProSeLayer2GroupID</w:t>
            </w:r>
          </w:p>
        </w:tc>
        <w:tc>
          <w:tcPr>
            <w:tcW w:w="1514" w:type="dxa"/>
            <w:shd w:val="clear" w:color="auto" w:fill="auto"/>
          </w:tcPr>
          <w:p w14:paraId="341F19A7" w14:textId="77777777" w:rsidR="00384706" w:rsidRPr="00874DD1" w:rsidRDefault="00384706" w:rsidP="00384706">
            <w:pPr>
              <w:keepNext/>
              <w:keepLines/>
              <w:spacing w:after="0"/>
              <w:rPr>
                <w:rFonts w:ascii="Arial" w:hAnsi="Arial"/>
                <w:sz w:val="18"/>
              </w:rPr>
            </w:pPr>
            <w:proofErr w:type="spellStart"/>
            <w:r w:rsidRPr="00874DD1">
              <w:rPr>
                <w:rFonts w:ascii="Arial" w:hAnsi="Arial"/>
                <w:sz w:val="18"/>
              </w:rPr>
              <w:t>octetstring</w:t>
            </w:r>
            <w:proofErr w:type="spellEnd"/>
          </w:p>
        </w:tc>
        <w:tc>
          <w:tcPr>
            <w:tcW w:w="3139" w:type="dxa"/>
            <w:shd w:val="clear" w:color="auto" w:fill="auto"/>
          </w:tcPr>
          <w:p w14:paraId="2827EFBD" w14:textId="77777777" w:rsidR="00384706" w:rsidRPr="00874DD1" w:rsidRDefault="00384706" w:rsidP="00384706">
            <w:pPr>
              <w:keepNext/>
              <w:keepLines/>
              <w:spacing w:after="0"/>
              <w:rPr>
                <w:rFonts w:ascii="Arial" w:hAnsi="Arial"/>
                <w:sz w:val="18"/>
              </w:rPr>
            </w:pPr>
            <w:r w:rsidRPr="00874DD1">
              <w:rPr>
                <w:rFonts w:ascii="Arial" w:hAnsi="Arial"/>
                <w:sz w:val="18"/>
              </w:rPr>
              <w:t>'00000A'O</w:t>
            </w:r>
          </w:p>
        </w:tc>
        <w:tc>
          <w:tcPr>
            <w:tcW w:w="2276" w:type="dxa"/>
            <w:shd w:val="clear" w:color="auto" w:fill="auto"/>
            <w:vAlign w:val="center"/>
          </w:tcPr>
          <w:p w14:paraId="1F24F7DC" w14:textId="77777777" w:rsidR="00384706" w:rsidRPr="00874DD1" w:rsidRDefault="00384706" w:rsidP="00384706">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384706" w:rsidRPr="00874DD1" w14:paraId="79436BFD" w14:textId="77777777" w:rsidTr="00F028D6">
        <w:trPr>
          <w:jc w:val="center"/>
        </w:trPr>
        <w:tc>
          <w:tcPr>
            <w:tcW w:w="2737" w:type="dxa"/>
            <w:shd w:val="clear" w:color="auto" w:fill="auto"/>
            <w:noWrap/>
          </w:tcPr>
          <w:p w14:paraId="4AF47787" w14:textId="77777777" w:rsidR="00384706" w:rsidRPr="00874DD1" w:rsidRDefault="00384706" w:rsidP="00384706">
            <w:pPr>
              <w:keepNext/>
              <w:keepLines/>
              <w:spacing w:after="0"/>
              <w:rPr>
                <w:rFonts w:ascii="Arial" w:hAnsi="Arial"/>
                <w:sz w:val="18"/>
              </w:rPr>
            </w:pPr>
            <w:r w:rsidRPr="00874DD1">
              <w:rPr>
                <w:rFonts w:ascii="Arial" w:hAnsi="Arial"/>
                <w:sz w:val="18"/>
              </w:rPr>
              <w:t>tsc_MCPTT_Group_D_ProSeLayer2GroupID</w:t>
            </w:r>
          </w:p>
        </w:tc>
        <w:tc>
          <w:tcPr>
            <w:tcW w:w="1514" w:type="dxa"/>
            <w:shd w:val="clear" w:color="auto" w:fill="auto"/>
          </w:tcPr>
          <w:p w14:paraId="1F9A446C" w14:textId="77777777" w:rsidR="00384706" w:rsidRPr="00874DD1" w:rsidRDefault="00384706" w:rsidP="00384706">
            <w:pPr>
              <w:keepNext/>
              <w:keepLines/>
              <w:spacing w:after="0"/>
              <w:rPr>
                <w:rFonts w:ascii="Arial" w:hAnsi="Arial"/>
                <w:sz w:val="18"/>
              </w:rPr>
            </w:pPr>
            <w:proofErr w:type="spellStart"/>
            <w:r w:rsidRPr="00874DD1">
              <w:rPr>
                <w:rFonts w:ascii="Arial" w:hAnsi="Arial"/>
                <w:sz w:val="18"/>
              </w:rPr>
              <w:t>octetstring</w:t>
            </w:r>
            <w:proofErr w:type="spellEnd"/>
          </w:p>
        </w:tc>
        <w:tc>
          <w:tcPr>
            <w:tcW w:w="3139" w:type="dxa"/>
            <w:shd w:val="clear" w:color="auto" w:fill="auto"/>
          </w:tcPr>
          <w:p w14:paraId="7C3F968F" w14:textId="77777777" w:rsidR="00384706" w:rsidRPr="00874DD1" w:rsidRDefault="00384706" w:rsidP="00384706">
            <w:pPr>
              <w:keepNext/>
              <w:keepLines/>
              <w:spacing w:after="0"/>
              <w:rPr>
                <w:rFonts w:ascii="Arial" w:hAnsi="Arial"/>
                <w:sz w:val="18"/>
              </w:rPr>
            </w:pPr>
            <w:r w:rsidRPr="00874DD1">
              <w:rPr>
                <w:rFonts w:ascii="Arial" w:hAnsi="Arial"/>
                <w:sz w:val="18"/>
              </w:rPr>
              <w:t>'00000D'O</w:t>
            </w:r>
          </w:p>
        </w:tc>
        <w:tc>
          <w:tcPr>
            <w:tcW w:w="2276" w:type="dxa"/>
            <w:shd w:val="clear" w:color="auto" w:fill="auto"/>
            <w:vAlign w:val="center"/>
          </w:tcPr>
          <w:p w14:paraId="2E7FD60D" w14:textId="77777777" w:rsidR="00384706" w:rsidRPr="00874DD1" w:rsidRDefault="00384706" w:rsidP="00384706">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384706" w:rsidRPr="00874DD1" w14:paraId="7ABE39CB" w14:textId="77777777" w:rsidTr="00F028D6">
        <w:trPr>
          <w:jc w:val="center"/>
        </w:trPr>
        <w:tc>
          <w:tcPr>
            <w:tcW w:w="2737" w:type="dxa"/>
            <w:shd w:val="clear" w:color="auto" w:fill="auto"/>
            <w:noWrap/>
          </w:tcPr>
          <w:p w14:paraId="32D27B52" w14:textId="7CAAB742" w:rsidR="00384706" w:rsidRPr="00874DD1" w:rsidRDefault="00384706" w:rsidP="00384706">
            <w:pPr>
              <w:keepNext/>
              <w:keepLines/>
              <w:spacing w:after="0"/>
              <w:rPr>
                <w:rFonts w:ascii="Arial" w:hAnsi="Arial"/>
                <w:sz w:val="18"/>
              </w:rPr>
            </w:pPr>
            <w:proofErr w:type="spellStart"/>
            <w:r>
              <w:rPr>
                <w:rFonts w:ascii="Arial" w:hAnsi="Arial"/>
                <w:sz w:val="18"/>
              </w:rPr>
              <w:t>tsc_MCVideo_VSF_Hostname</w:t>
            </w:r>
            <w:proofErr w:type="spellEnd"/>
          </w:p>
        </w:tc>
        <w:tc>
          <w:tcPr>
            <w:tcW w:w="1514" w:type="dxa"/>
            <w:shd w:val="clear" w:color="auto" w:fill="auto"/>
          </w:tcPr>
          <w:p w14:paraId="4FD1BE52" w14:textId="3C454AF3" w:rsidR="00384706" w:rsidRPr="00874DD1" w:rsidRDefault="00384706" w:rsidP="00384706">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3C7F3F35" w14:textId="49591C60" w:rsidR="00384706" w:rsidRPr="00874DD1" w:rsidRDefault="00384706" w:rsidP="00384706">
            <w:pPr>
              <w:keepNext/>
              <w:keepLines/>
              <w:spacing w:after="0"/>
              <w:rPr>
                <w:rFonts w:ascii="Arial" w:hAnsi="Arial"/>
                <w:sz w:val="18"/>
              </w:rPr>
            </w:pPr>
            <w:r w:rsidRPr="00874DD1">
              <w:rPr>
                <w:rFonts w:ascii="Arial" w:hAnsi="Arial"/>
                <w:sz w:val="18"/>
              </w:rPr>
              <w:t>"</w:t>
            </w:r>
            <w:proofErr w:type="spellStart"/>
            <w:r>
              <w:rPr>
                <w:rFonts w:ascii="Arial" w:hAnsi="Arial"/>
                <w:sz w:val="18"/>
              </w:rPr>
              <w:t>vsf</w:t>
            </w:r>
            <w:proofErr w:type="spellEnd"/>
            <w:r w:rsidRPr="00874DD1">
              <w:rPr>
                <w:rFonts w:ascii="Arial" w:hAnsi="Arial"/>
                <w:sz w:val="18"/>
              </w:rPr>
              <w:t xml:space="preserve">."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78A8B1E9" w14:textId="7AA26F61" w:rsidR="00384706" w:rsidRPr="00874DD1" w:rsidRDefault="00384706" w:rsidP="00384706">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384706" w:rsidRPr="00874DD1" w14:paraId="1D526F33" w14:textId="77777777" w:rsidTr="00F028D6">
        <w:trPr>
          <w:jc w:val="center"/>
        </w:trPr>
        <w:tc>
          <w:tcPr>
            <w:tcW w:w="2737" w:type="dxa"/>
            <w:shd w:val="clear" w:color="auto" w:fill="auto"/>
            <w:noWrap/>
          </w:tcPr>
          <w:p w14:paraId="670462D5" w14:textId="4497DAA4" w:rsidR="00384706" w:rsidRPr="00874DD1" w:rsidRDefault="00384706" w:rsidP="00384706">
            <w:pPr>
              <w:keepNext/>
              <w:keepLines/>
              <w:spacing w:after="0"/>
              <w:rPr>
                <w:rFonts w:ascii="Arial" w:hAnsi="Arial"/>
                <w:sz w:val="18"/>
              </w:rPr>
            </w:pPr>
            <w:proofErr w:type="spellStart"/>
            <w:r>
              <w:rPr>
                <w:rFonts w:ascii="Arial" w:hAnsi="Arial"/>
                <w:sz w:val="18"/>
              </w:rPr>
              <w:t>tsc_MCVideo_VSF_URI</w:t>
            </w:r>
            <w:proofErr w:type="spellEnd"/>
          </w:p>
        </w:tc>
        <w:tc>
          <w:tcPr>
            <w:tcW w:w="1514" w:type="dxa"/>
            <w:shd w:val="clear" w:color="auto" w:fill="auto"/>
          </w:tcPr>
          <w:p w14:paraId="2E5061FE" w14:textId="10ABAFE8" w:rsidR="00384706" w:rsidRPr="00874DD1" w:rsidRDefault="00384706" w:rsidP="00384706">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5CCC143B" w14:textId="25880118" w:rsidR="00384706" w:rsidRPr="00874DD1" w:rsidRDefault="00384706" w:rsidP="00384706">
            <w:pPr>
              <w:keepNext/>
              <w:keepLines/>
              <w:spacing w:after="0"/>
              <w:rPr>
                <w:rFonts w:ascii="Arial" w:hAnsi="Arial"/>
                <w:sz w:val="18"/>
              </w:rPr>
            </w:pPr>
            <w:r w:rsidRPr="00874DD1">
              <w:rPr>
                <w:rFonts w:ascii="Arial" w:hAnsi="Arial"/>
                <w:sz w:val="18"/>
              </w:rPr>
              <w:t xml:space="preserve">"http://" &amp; </w:t>
            </w:r>
            <w:proofErr w:type="spellStart"/>
            <w:r>
              <w:rPr>
                <w:rFonts w:ascii="Arial" w:hAnsi="Arial"/>
                <w:sz w:val="18"/>
              </w:rPr>
              <w:t>tsc_MCVideo_VSF_Hostname</w:t>
            </w:r>
            <w:proofErr w:type="spellEnd"/>
            <w:r w:rsidRPr="00874DD1">
              <w:rPr>
                <w:rFonts w:ascii="Arial" w:hAnsi="Arial"/>
                <w:sz w:val="18"/>
              </w:rPr>
              <w:t xml:space="preserve"> &amp; "/</w:t>
            </w:r>
            <w:proofErr w:type="spellStart"/>
            <w:r w:rsidRPr="00874DD1">
              <w:rPr>
                <w:rFonts w:ascii="Arial" w:hAnsi="Arial"/>
                <w:sz w:val="18"/>
              </w:rPr>
              <w:t>userA</w:t>
            </w:r>
            <w:proofErr w:type="spellEnd"/>
            <w:r w:rsidRPr="00874DD1">
              <w:rPr>
                <w:rFonts w:ascii="Arial" w:hAnsi="Arial"/>
                <w:sz w:val="18"/>
              </w:rPr>
              <w:t>/files"</w:t>
            </w:r>
          </w:p>
        </w:tc>
        <w:tc>
          <w:tcPr>
            <w:tcW w:w="2276" w:type="dxa"/>
            <w:shd w:val="clear" w:color="auto" w:fill="auto"/>
            <w:vAlign w:val="center"/>
          </w:tcPr>
          <w:p w14:paraId="1C30F5CD" w14:textId="6D9EB6D4" w:rsidR="00384706" w:rsidRPr="00874DD1" w:rsidRDefault="00384706" w:rsidP="00384706">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bl>
    <w:p w14:paraId="0C7F5D1F" w14:textId="77777777" w:rsidR="002C6871" w:rsidRDefault="002C6871" w:rsidP="002C6871"/>
    <w:p w14:paraId="68E24181" w14:textId="77777777" w:rsidR="00D559CA" w:rsidRDefault="00D559CA" w:rsidP="002C6871"/>
    <w:p w14:paraId="47207574" w14:textId="07CFD756" w:rsidR="00D559CA" w:rsidRPr="00D559CA" w:rsidRDefault="00D559CA" w:rsidP="002C6871">
      <w:pPr>
        <w:rPr>
          <w:color w:val="FF0000"/>
          <w:sz w:val="32"/>
          <w:szCs w:val="32"/>
        </w:rPr>
      </w:pPr>
      <w:r w:rsidRPr="00D559CA">
        <w:rPr>
          <w:color w:val="FF0000"/>
          <w:sz w:val="32"/>
          <w:szCs w:val="32"/>
        </w:rPr>
        <w:t>&lt;END OF CHANGES&gt;</w:t>
      </w:r>
    </w:p>
    <w:sectPr w:rsidR="00D559CA" w:rsidRPr="00D559C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B55AE" w14:textId="77777777" w:rsidR="001B398B" w:rsidRDefault="001B398B">
      <w:r>
        <w:separator/>
      </w:r>
    </w:p>
  </w:endnote>
  <w:endnote w:type="continuationSeparator" w:id="0">
    <w:p w14:paraId="03E54D9D" w14:textId="77777777" w:rsidR="001B398B" w:rsidRDefault="001B3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B3948" w14:textId="77777777" w:rsidR="001B398B" w:rsidRDefault="001B398B">
      <w:r>
        <w:separator/>
      </w:r>
    </w:p>
  </w:footnote>
  <w:footnote w:type="continuationSeparator" w:id="0">
    <w:p w14:paraId="4D11F1D3" w14:textId="77777777" w:rsidR="001B398B" w:rsidRDefault="001B3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D4EFB" w14:textId="77777777" w:rsidR="008F6075" w:rsidRDefault="008F6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8C6A3" w14:textId="420D344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3F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5D760EA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3F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7696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7CB8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BECB5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4948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1929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4760840">
    <w:abstractNumId w:val="4"/>
  </w:num>
  <w:num w:numId="4" w16cid:durableId="1631549873">
    <w:abstractNumId w:val="5"/>
  </w:num>
  <w:num w:numId="5" w16cid:durableId="1637948745">
    <w:abstractNumId w:val="2"/>
  </w:num>
  <w:num w:numId="6" w16cid:durableId="1333872227">
    <w:abstractNumId w:val="1"/>
  </w:num>
  <w:num w:numId="7" w16cid:durableId="12179365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C2"/>
    <w:rsid w:val="0000274C"/>
    <w:rsid w:val="0000757C"/>
    <w:rsid w:val="00015B53"/>
    <w:rsid w:val="00033397"/>
    <w:rsid w:val="00037728"/>
    <w:rsid w:val="00040095"/>
    <w:rsid w:val="00042DBB"/>
    <w:rsid w:val="00051834"/>
    <w:rsid w:val="00080512"/>
    <w:rsid w:val="00082A23"/>
    <w:rsid w:val="000877FE"/>
    <w:rsid w:val="000B1917"/>
    <w:rsid w:val="000B5A27"/>
    <w:rsid w:val="000C10A3"/>
    <w:rsid w:val="000C4F05"/>
    <w:rsid w:val="000D396B"/>
    <w:rsid w:val="000D58AB"/>
    <w:rsid w:val="000D69C1"/>
    <w:rsid w:val="000D7A9A"/>
    <w:rsid w:val="000E33CF"/>
    <w:rsid w:val="000F58F4"/>
    <w:rsid w:val="00115040"/>
    <w:rsid w:val="00121DF2"/>
    <w:rsid w:val="0012306E"/>
    <w:rsid w:val="00134898"/>
    <w:rsid w:val="00162C3F"/>
    <w:rsid w:val="0016404E"/>
    <w:rsid w:val="001712ED"/>
    <w:rsid w:val="001946B0"/>
    <w:rsid w:val="001A256E"/>
    <w:rsid w:val="001A6E9A"/>
    <w:rsid w:val="001B38F0"/>
    <w:rsid w:val="001B398B"/>
    <w:rsid w:val="001C2716"/>
    <w:rsid w:val="001C3383"/>
    <w:rsid w:val="001D14B6"/>
    <w:rsid w:val="001D2929"/>
    <w:rsid w:val="001D6B07"/>
    <w:rsid w:val="001D72B2"/>
    <w:rsid w:val="001E03E1"/>
    <w:rsid w:val="001E2387"/>
    <w:rsid w:val="001F1258"/>
    <w:rsid w:val="001F168B"/>
    <w:rsid w:val="001F26C3"/>
    <w:rsid w:val="001F702A"/>
    <w:rsid w:val="001F74A4"/>
    <w:rsid w:val="00212FF3"/>
    <w:rsid w:val="00213896"/>
    <w:rsid w:val="00215BCA"/>
    <w:rsid w:val="00232DE2"/>
    <w:rsid w:val="002347A2"/>
    <w:rsid w:val="002368F8"/>
    <w:rsid w:val="002414C8"/>
    <w:rsid w:val="002424EF"/>
    <w:rsid w:val="00250751"/>
    <w:rsid w:val="002560A1"/>
    <w:rsid w:val="00256D34"/>
    <w:rsid w:val="002661CF"/>
    <w:rsid w:val="0027125A"/>
    <w:rsid w:val="0029083F"/>
    <w:rsid w:val="002A2D01"/>
    <w:rsid w:val="002A5EA6"/>
    <w:rsid w:val="002A6237"/>
    <w:rsid w:val="002B107C"/>
    <w:rsid w:val="002B2470"/>
    <w:rsid w:val="002C0880"/>
    <w:rsid w:val="002C6871"/>
    <w:rsid w:val="002C6AD6"/>
    <w:rsid w:val="002E0748"/>
    <w:rsid w:val="002F33E8"/>
    <w:rsid w:val="00314673"/>
    <w:rsid w:val="003172DC"/>
    <w:rsid w:val="00322CF6"/>
    <w:rsid w:val="003476F4"/>
    <w:rsid w:val="0035186D"/>
    <w:rsid w:val="0035462D"/>
    <w:rsid w:val="00357A0D"/>
    <w:rsid w:val="00382396"/>
    <w:rsid w:val="00384706"/>
    <w:rsid w:val="00390A6A"/>
    <w:rsid w:val="003A46D3"/>
    <w:rsid w:val="003A68F9"/>
    <w:rsid w:val="003B1C5D"/>
    <w:rsid w:val="003B50EA"/>
    <w:rsid w:val="003C3971"/>
    <w:rsid w:val="003D0795"/>
    <w:rsid w:val="003E3099"/>
    <w:rsid w:val="003E36CA"/>
    <w:rsid w:val="003F470A"/>
    <w:rsid w:val="003F782D"/>
    <w:rsid w:val="003F7EB4"/>
    <w:rsid w:val="00405AD4"/>
    <w:rsid w:val="00410D44"/>
    <w:rsid w:val="004172E4"/>
    <w:rsid w:val="004247F4"/>
    <w:rsid w:val="00427A98"/>
    <w:rsid w:val="00436CF1"/>
    <w:rsid w:val="004452D7"/>
    <w:rsid w:val="0046193B"/>
    <w:rsid w:val="00470230"/>
    <w:rsid w:val="00471AEF"/>
    <w:rsid w:val="004732C4"/>
    <w:rsid w:val="004946AA"/>
    <w:rsid w:val="004A1411"/>
    <w:rsid w:val="004A76CE"/>
    <w:rsid w:val="004C1C1E"/>
    <w:rsid w:val="004C3CEA"/>
    <w:rsid w:val="004D3578"/>
    <w:rsid w:val="004D4096"/>
    <w:rsid w:val="004D798C"/>
    <w:rsid w:val="004E213A"/>
    <w:rsid w:val="004E55A5"/>
    <w:rsid w:val="004F32B0"/>
    <w:rsid w:val="00515181"/>
    <w:rsid w:val="005320ED"/>
    <w:rsid w:val="00537D23"/>
    <w:rsid w:val="00543E6C"/>
    <w:rsid w:val="00565087"/>
    <w:rsid w:val="00566EDB"/>
    <w:rsid w:val="0057377B"/>
    <w:rsid w:val="005810DC"/>
    <w:rsid w:val="00583CA3"/>
    <w:rsid w:val="00587EEB"/>
    <w:rsid w:val="00597253"/>
    <w:rsid w:val="005A002E"/>
    <w:rsid w:val="005B5D72"/>
    <w:rsid w:val="005D1346"/>
    <w:rsid w:val="005D2E01"/>
    <w:rsid w:val="005D5FFF"/>
    <w:rsid w:val="00614FDF"/>
    <w:rsid w:val="00617880"/>
    <w:rsid w:val="00623417"/>
    <w:rsid w:val="00646270"/>
    <w:rsid w:val="0065184A"/>
    <w:rsid w:val="00651E6E"/>
    <w:rsid w:val="006661F2"/>
    <w:rsid w:val="00667D8A"/>
    <w:rsid w:val="006775F7"/>
    <w:rsid w:val="006821EC"/>
    <w:rsid w:val="006971CB"/>
    <w:rsid w:val="006A59B2"/>
    <w:rsid w:val="006B278A"/>
    <w:rsid w:val="006B40E0"/>
    <w:rsid w:val="006C2F5A"/>
    <w:rsid w:val="006F4B32"/>
    <w:rsid w:val="00705CA6"/>
    <w:rsid w:val="00710750"/>
    <w:rsid w:val="00721602"/>
    <w:rsid w:val="00726D6F"/>
    <w:rsid w:val="00732F1E"/>
    <w:rsid w:val="00734A5B"/>
    <w:rsid w:val="00736147"/>
    <w:rsid w:val="00744D84"/>
    <w:rsid w:val="00744E76"/>
    <w:rsid w:val="007510A1"/>
    <w:rsid w:val="00752A4D"/>
    <w:rsid w:val="007550C4"/>
    <w:rsid w:val="00756454"/>
    <w:rsid w:val="00756A05"/>
    <w:rsid w:val="00756D38"/>
    <w:rsid w:val="00765927"/>
    <w:rsid w:val="00775E9F"/>
    <w:rsid w:val="00781F0F"/>
    <w:rsid w:val="00785B4C"/>
    <w:rsid w:val="0079187A"/>
    <w:rsid w:val="00791F4E"/>
    <w:rsid w:val="00793C5E"/>
    <w:rsid w:val="007B4C86"/>
    <w:rsid w:val="007C3F48"/>
    <w:rsid w:val="007C6855"/>
    <w:rsid w:val="007D2098"/>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4DD1"/>
    <w:rsid w:val="008752D1"/>
    <w:rsid w:val="008768CA"/>
    <w:rsid w:val="008777EA"/>
    <w:rsid w:val="00884E22"/>
    <w:rsid w:val="00887ACF"/>
    <w:rsid w:val="008A1BC9"/>
    <w:rsid w:val="008A2606"/>
    <w:rsid w:val="008A5D9A"/>
    <w:rsid w:val="008B462F"/>
    <w:rsid w:val="008B485C"/>
    <w:rsid w:val="008C3732"/>
    <w:rsid w:val="008C3E8B"/>
    <w:rsid w:val="008C661C"/>
    <w:rsid w:val="008F07E4"/>
    <w:rsid w:val="008F0DD6"/>
    <w:rsid w:val="008F0E7D"/>
    <w:rsid w:val="008F2F66"/>
    <w:rsid w:val="008F6075"/>
    <w:rsid w:val="008F79B2"/>
    <w:rsid w:val="00900DC0"/>
    <w:rsid w:val="0090271F"/>
    <w:rsid w:val="00902E23"/>
    <w:rsid w:val="00923BA4"/>
    <w:rsid w:val="009273B8"/>
    <w:rsid w:val="00930088"/>
    <w:rsid w:val="00932BD7"/>
    <w:rsid w:val="00942EC2"/>
    <w:rsid w:val="009529BC"/>
    <w:rsid w:val="0095473C"/>
    <w:rsid w:val="00956A51"/>
    <w:rsid w:val="009663AC"/>
    <w:rsid w:val="00966DB6"/>
    <w:rsid w:val="00985260"/>
    <w:rsid w:val="00993B20"/>
    <w:rsid w:val="00994A43"/>
    <w:rsid w:val="009A4EA1"/>
    <w:rsid w:val="009B0EA7"/>
    <w:rsid w:val="009B2DCE"/>
    <w:rsid w:val="009B41DF"/>
    <w:rsid w:val="009B5F11"/>
    <w:rsid w:val="009E7C17"/>
    <w:rsid w:val="009F37B7"/>
    <w:rsid w:val="00A0011E"/>
    <w:rsid w:val="00A033C2"/>
    <w:rsid w:val="00A10DD4"/>
    <w:rsid w:val="00A10F02"/>
    <w:rsid w:val="00A12B1D"/>
    <w:rsid w:val="00A164B4"/>
    <w:rsid w:val="00A253D7"/>
    <w:rsid w:val="00A41738"/>
    <w:rsid w:val="00A4589F"/>
    <w:rsid w:val="00A5119D"/>
    <w:rsid w:val="00A53724"/>
    <w:rsid w:val="00A60819"/>
    <w:rsid w:val="00A622B4"/>
    <w:rsid w:val="00A66DD7"/>
    <w:rsid w:val="00A8115A"/>
    <w:rsid w:val="00A82346"/>
    <w:rsid w:val="00A876A1"/>
    <w:rsid w:val="00A94C37"/>
    <w:rsid w:val="00A950B3"/>
    <w:rsid w:val="00AA09EC"/>
    <w:rsid w:val="00AA291D"/>
    <w:rsid w:val="00AD12E9"/>
    <w:rsid w:val="00AE672E"/>
    <w:rsid w:val="00B0707C"/>
    <w:rsid w:val="00B115A2"/>
    <w:rsid w:val="00B12EA8"/>
    <w:rsid w:val="00B15449"/>
    <w:rsid w:val="00B27D9C"/>
    <w:rsid w:val="00B37786"/>
    <w:rsid w:val="00B54A8E"/>
    <w:rsid w:val="00B672B3"/>
    <w:rsid w:val="00B7145B"/>
    <w:rsid w:val="00B80434"/>
    <w:rsid w:val="00B84480"/>
    <w:rsid w:val="00B86F31"/>
    <w:rsid w:val="00B91DC8"/>
    <w:rsid w:val="00BB741E"/>
    <w:rsid w:val="00BC0F7D"/>
    <w:rsid w:val="00BC440D"/>
    <w:rsid w:val="00BC72A7"/>
    <w:rsid w:val="00BF5407"/>
    <w:rsid w:val="00C05833"/>
    <w:rsid w:val="00C12660"/>
    <w:rsid w:val="00C200BC"/>
    <w:rsid w:val="00C2597B"/>
    <w:rsid w:val="00C32C10"/>
    <w:rsid w:val="00C33079"/>
    <w:rsid w:val="00C52E0A"/>
    <w:rsid w:val="00C62D83"/>
    <w:rsid w:val="00C72833"/>
    <w:rsid w:val="00C77271"/>
    <w:rsid w:val="00C84077"/>
    <w:rsid w:val="00C90698"/>
    <w:rsid w:val="00C93F40"/>
    <w:rsid w:val="00C975B5"/>
    <w:rsid w:val="00C97BDA"/>
    <w:rsid w:val="00C97FCE"/>
    <w:rsid w:val="00CA0FCD"/>
    <w:rsid w:val="00CA3D0C"/>
    <w:rsid w:val="00CB7170"/>
    <w:rsid w:val="00CC317D"/>
    <w:rsid w:val="00CD1A7B"/>
    <w:rsid w:val="00CF54A7"/>
    <w:rsid w:val="00D01DF9"/>
    <w:rsid w:val="00D026FE"/>
    <w:rsid w:val="00D27C14"/>
    <w:rsid w:val="00D3146A"/>
    <w:rsid w:val="00D37D1E"/>
    <w:rsid w:val="00D46112"/>
    <w:rsid w:val="00D517D8"/>
    <w:rsid w:val="00D55765"/>
    <w:rsid w:val="00D559CA"/>
    <w:rsid w:val="00D65D36"/>
    <w:rsid w:val="00D715FA"/>
    <w:rsid w:val="00D738D6"/>
    <w:rsid w:val="00D755EB"/>
    <w:rsid w:val="00D87E00"/>
    <w:rsid w:val="00D9134D"/>
    <w:rsid w:val="00D948D8"/>
    <w:rsid w:val="00D94B1F"/>
    <w:rsid w:val="00DA4CD0"/>
    <w:rsid w:val="00DA5942"/>
    <w:rsid w:val="00DA7401"/>
    <w:rsid w:val="00DA7A03"/>
    <w:rsid w:val="00DB0914"/>
    <w:rsid w:val="00DB1818"/>
    <w:rsid w:val="00DC2197"/>
    <w:rsid w:val="00DC309B"/>
    <w:rsid w:val="00DC379B"/>
    <w:rsid w:val="00DC4DA2"/>
    <w:rsid w:val="00DD0982"/>
    <w:rsid w:val="00DD1B8B"/>
    <w:rsid w:val="00DD307B"/>
    <w:rsid w:val="00DD31E8"/>
    <w:rsid w:val="00DD398B"/>
    <w:rsid w:val="00DF2B1F"/>
    <w:rsid w:val="00DF62CD"/>
    <w:rsid w:val="00E054E6"/>
    <w:rsid w:val="00E5238A"/>
    <w:rsid w:val="00E52632"/>
    <w:rsid w:val="00E60C50"/>
    <w:rsid w:val="00E63F40"/>
    <w:rsid w:val="00E71ACC"/>
    <w:rsid w:val="00E77645"/>
    <w:rsid w:val="00E83717"/>
    <w:rsid w:val="00E8468B"/>
    <w:rsid w:val="00EA0BE7"/>
    <w:rsid w:val="00EA40B9"/>
    <w:rsid w:val="00EB0609"/>
    <w:rsid w:val="00EB3FF5"/>
    <w:rsid w:val="00EB476F"/>
    <w:rsid w:val="00EC4495"/>
    <w:rsid w:val="00EC4A25"/>
    <w:rsid w:val="00EC6677"/>
    <w:rsid w:val="00EE3CC7"/>
    <w:rsid w:val="00EE40EB"/>
    <w:rsid w:val="00EE5695"/>
    <w:rsid w:val="00EF2BE2"/>
    <w:rsid w:val="00EF6B7E"/>
    <w:rsid w:val="00F025A2"/>
    <w:rsid w:val="00F028D6"/>
    <w:rsid w:val="00F02FA8"/>
    <w:rsid w:val="00F04712"/>
    <w:rsid w:val="00F068E6"/>
    <w:rsid w:val="00F100DB"/>
    <w:rsid w:val="00F104A9"/>
    <w:rsid w:val="00F107CA"/>
    <w:rsid w:val="00F172EF"/>
    <w:rsid w:val="00F22EC7"/>
    <w:rsid w:val="00F3520B"/>
    <w:rsid w:val="00F409FC"/>
    <w:rsid w:val="00F42FD8"/>
    <w:rsid w:val="00F43912"/>
    <w:rsid w:val="00F6206A"/>
    <w:rsid w:val="00F653B8"/>
    <w:rsid w:val="00F86152"/>
    <w:rsid w:val="00FA11D7"/>
    <w:rsid w:val="00FA1266"/>
    <w:rsid w:val="00FC1192"/>
    <w:rsid w:val="00FC169C"/>
    <w:rsid w:val="00FC3C5B"/>
    <w:rsid w:val="00FC5C42"/>
    <w:rsid w:val="00FC5CFE"/>
    <w:rsid w:val="00FC76C8"/>
    <w:rsid w:val="00FE0502"/>
    <w:rsid w:val="00FE17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59CA"/>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15B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15B5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15B53"/>
    <w:pPr>
      <w:spacing w:before="120"/>
      <w:outlineLvl w:val="2"/>
    </w:pPr>
    <w:rPr>
      <w:sz w:val="28"/>
    </w:rPr>
  </w:style>
  <w:style w:type="paragraph" w:styleId="Heading4">
    <w:name w:val="heading 4"/>
    <w:basedOn w:val="Heading3"/>
    <w:next w:val="Normal"/>
    <w:link w:val="Heading4Char"/>
    <w:qFormat/>
    <w:rsid w:val="00015B53"/>
    <w:pPr>
      <w:ind w:left="1418" w:hanging="1418"/>
      <w:outlineLvl w:val="3"/>
    </w:pPr>
    <w:rPr>
      <w:sz w:val="24"/>
    </w:rPr>
  </w:style>
  <w:style w:type="paragraph" w:styleId="Heading5">
    <w:name w:val="heading 5"/>
    <w:basedOn w:val="Heading4"/>
    <w:next w:val="Normal"/>
    <w:link w:val="Heading5Char"/>
    <w:qFormat/>
    <w:rsid w:val="00015B53"/>
    <w:pPr>
      <w:ind w:left="1701" w:hanging="1701"/>
      <w:outlineLvl w:val="4"/>
    </w:pPr>
    <w:rPr>
      <w:sz w:val="22"/>
    </w:rPr>
  </w:style>
  <w:style w:type="paragraph" w:styleId="Heading6">
    <w:name w:val="heading 6"/>
    <w:basedOn w:val="H6"/>
    <w:next w:val="Normal"/>
    <w:link w:val="Heading6Char"/>
    <w:qFormat/>
    <w:rsid w:val="00015B53"/>
    <w:pPr>
      <w:outlineLvl w:val="5"/>
    </w:pPr>
  </w:style>
  <w:style w:type="paragraph" w:styleId="Heading7">
    <w:name w:val="heading 7"/>
    <w:basedOn w:val="H6"/>
    <w:next w:val="Normal"/>
    <w:link w:val="Heading7Char"/>
    <w:qFormat/>
    <w:rsid w:val="00015B53"/>
    <w:pPr>
      <w:outlineLvl w:val="6"/>
    </w:pPr>
  </w:style>
  <w:style w:type="paragraph" w:styleId="Heading8">
    <w:name w:val="heading 8"/>
    <w:basedOn w:val="Heading1"/>
    <w:next w:val="Normal"/>
    <w:link w:val="Heading8Char"/>
    <w:qFormat/>
    <w:rsid w:val="00015B53"/>
    <w:pPr>
      <w:ind w:left="0" w:firstLine="0"/>
      <w:outlineLvl w:val="7"/>
    </w:pPr>
  </w:style>
  <w:style w:type="paragraph" w:styleId="Heading9">
    <w:name w:val="heading 9"/>
    <w:basedOn w:val="Heading8"/>
    <w:next w:val="Normal"/>
    <w:link w:val="Heading9Char"/>
    <w:qFormat/>
    <w:rsid w:val="00015B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5B53"/>
    <w:pPr>
      <w:ind w:left="1985" w:hanging="1985"/>
      <w:outlineLvl w:val="9"/>
    </w:pPr>
    <w:rPr>
      <w:sz w:val="20"/>
    </w:rPr>
  </w:style>
  <w:style w:type="paragraph" w:styleId="TOC9">
    <w:name w:val="toc 9"/>
    <w:basedOn w:val="TOC8"/>
    <w:semiHidden/>
    <w:rsid w:val="00015B53"/>
    <w:pPr>
      <w:ind w:left="1418" w:hanging="1418"/>
    </w:pPr>
  </w:style>
  <w:style w:type="paragraph" w:styleId="TOC8">
    <w:name w:val="toc 8"/>
    <w:basedOn w:val="TOC1"/>
    <w:uiPriority w:val="39"/>
    <w:rsid w:val="00015B53"/>
    <w:pPr>
      <w:spacing w:before="180"/>
      <w:ind w:left="2693" w:hanging="2693"/>
    </w:pPr>
    <w:rPr>
      <w:b/>
    </w:rPr>
  </w:style>
  <w:style w:type="paragraph" w:styleId="TOC1">
    <w:name w:val="toc 1"/>
    <w:uiPriority w:val="39"/>
    <w:rsid w:val="00015B5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015B53"/>
    <w:pPr>
      <w:keepLines/>
      <w:tabs>
        <w:tab w:val="center" w:pos="4536"/>
        <w:tab w:val="right" w:pos="9072"/>
      </w:tabs>
    </w:pPr>
  </w:style>
  <w:style w:type="character" w:customStyle="1" w:styleId="ZGSM">
    <w:name w:val="ZGSM"/>
    <w:rsid w:val="00015B53"/>
  </w:style>
  <w:style w:type="paragraph" w:styleId="Header">
    <w:name w:val="header"/>
    <w:link w:val="HeaderChar"/>
    <w:rsid w:val="00015B53"/>
    <w:pPr>
      <w:widowControl w:val="0"/>
      <w:overflowPunct w:val="0"/>
      <w:autoSpaceDE w:val="0"/>
      <w:autoSpaceDN w:val="0"/>
      <w:adjustRightInd w:val="0"/>
      <w:textAlignment w:val="baseline"/>
    </w:pPr>
    <w:rPr>
      <w:rFonts w:ascii="Arial" w:hAnsi="Arial"/>
      <w:b/>
      <w:sz w:val="18"/>
    </w:rPr>
  </w:style>
  <w:style w:type="paragraph" w:customStyle="1" w:styleId="ZD">
    <w:name w:val="ZD"/>
    <w:rsid w:val="00015B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15B53"/>
    <w:pPr>
      <w:ind w:left="1701" w:hanging="1701"/>
    </w:pPr>
  </w:style>
  <w:style w:type="paragraph" w:styleId="TOC4">
    <w:name w:val="toc 4"/>
    <w:basedOn w:val="TOC3"/>
    <w:uiPriority w:val="39"/>
    <w:rsid w:val="00015B53"/>
    <w:pPr>
      <w:ind w:left="1418" w:hanging="1418"/>
    </w:pPr>
  </w:style>
  <w:style w:type="paragraph" w:styleId="TOC3">
    <w:name w:val="toc 3"/>
    <w:basedOn w:val="TOC2"/>
    <w:uiPriority w:val="39"/>
    <w:rsid w:val="00015B53"/>
    <w:pPr>
      <w:ind w:left="1134" w:hanging="1134"/>
    </w:pPr>
  </w:style>
  <w:style w:type="paragraph" w:styleId="TOC2">
    <w:name w:val="toc 2"/>
    <w:basedOn w:val="TOC1"/>
    <w:uiPriority w:val="39"/>
    <w:rsid w:val="00015B53"/>
    <w:pPr>
      <w:keepNext w:val="0"/>
      <w:spacing w:before="0"/>
      <w:ind w:left="851" w:hanging="851"/>
    </w:pPr>
    <w:rPr>
      <w:sz w:val="20"/>
    </w:rPr>
  </w:style>
  <w:style w:type="paragraph" w:styleId="Footer">
    <w:name w:val="footer"/>
    <w:basedOn w:val="Header"/>
    <w:link w:val="FooterChar"/>
    <w:rsid w:val="00015B53"/>
    <w:pPr>
      <w:jc w:val="center"/>
    </w:pPr>
    <w:rPr>
      <w:i/>
    </w:rPr>
  </w:style>
  <w:style w:type="paragraph" w:customStyle="1" w:styleId="TT">
    <w:name w:val="TT"/>
    <w:basedOn w:val="Heading1"/>
    <w:next w:val="Normal"/>
    <w:rsid w:val="00015B53"/>
    <w:pPr>
      <w:outlineLvl w:val="9"/>
    </w:pPr>
  </w:style>
  <w:style w:type="paragraph" w:customStyle="1" w:styleId="NF">
    <w:name w:val="NF"/>
    <w:basedOn w:val="NO"/>
    <w:rsid w:val="00015B53"/>
    <w:pPr>
      <w:keepNext/>
      <w:spacing w:after="0"/>
    </w:pPr>
    <w:rPr>
      <w:rFonts w:ascii="Arial" w:hAnsi="Arial"/>
      <w:sz w:val="18"/>
    </w:rPr>
  </w:style>
  <w:style w:type="paragraph" w:customStyle="1" w:styleId="NO">
    <w:name w:val="NO"/>
    <w:basedOn w:val="Normal"/>
    <w:link w:val="NOChar"/>
    <w:rsid w:val="00015B53"/>
    <w:pPr>
      <w:keepLines/>
      <w:ind w:left="1135" w:hanging="851"/>
    </w:pPr>
  </w:style>
  <w:style w:type="paragraph" w:customStyle="1" w:styleId="PL">
    <w:name w:val="PL"/>
    <w:rsid w:val="0001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15B53"/>
    <w:pPr>
      <w:jc w:val="right"/>
    </w:pPr>
  </w:style>
  <w:style w:type="paragraph" w:customStyle="1" w:styleId="TAL">
    <w:name w:val="TAL"/>
    <w:basedOn w:val="Normal"/>
    <w:link w:val="TALChar"/>
    <w:rsid w:val="00015B53"/>
    <w:pPr>
      <w:keepNext/>
      <w:keepLines/>
      <w:spacing w:after="0"/>
    </w:pPr>
    <w:rPr>
      <w:rFonts w:ascii="Arial" w:hAnsi="Arial"/>
      <w:sz w:val="18"/>
    </w:rPr>
  </w:style>
  <w:style w:type="paragraph" w:customStyle="1" w:styleId="TAH">
    <w:name w:val="TAH"/>
    <w:basedOn w:val="TAC"/>
    <w:link w:val="TAHCar"/>
    <w:rsid w:val="00015B53"/>
    <w:rPr>
      <w:b/>
    </w:rPr>
  </w:style>
  <w:style w:type="paragraph" w:customStyle="1" w:styleId="TAC">
    <w:name w:val="TAC"/>
    <w:basedOn w:val="TAL"/>
    <w:link w:val="TACCar"/>
    <w:rsid w:val="00015B53"/>
    <w:pPr>
      <w:jc w:val="center"/>
    </w:pPr>
  </w:style>
  <w:style w:type="paragraph" w:customStyle="1" w:styleId="LD">
    <w:name w:val="LD"/>
    <w:rsid w:val="00015B5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015B53"/>
    <w:pPr>
      <w:keepLines/>
      <w:ind w:left="1702" w:hanging="1418"/>
    </w:pPr>
  </w:style>
  <w:style w:type="paragraph" w:customStyle="1" w:styleId="FP">
    <w:name w:val="FP"/>
    <w:basedOn w:val="Normal"/>
    <w:rsid w:val="00015B53"/>
    <w:pPr>
      <w:spacing w:after="0"/>
    </w:pPr>
  </w:style>
  <w:style w:type="paragraph" w:customStyle="1" w:styleId="NW">
    <w:name w:val="NW"/>
    <w:basedOn w:val="NO"/>
    <w:rsid w:val="00015B53"/>
    <w:pPr>
      <w:spacing w:after="0"/>
    </w:pPr>
  </w:style>
  <w:style w:type="paragraph" w:customStyle="1" w:styleId="EW">
    <w:name w:val="EW"/>
    <w:basedOn w:val="EX"/>
    <w:rsid w:val="00015B53"/>
    <w:pPr>
      <w:spacing w:after="0"/>
    </w:pPr>
  </w:style>
  <w:style w:type="paragraph" w:customStyle="1" w:styleId="B1">
    <w:name w:val="B1"/>
    <w:basedOn w:val="List"/>
    <w:link w:val="B1Char"/>
    <w:rsid w:val="00015B53"/>
  </w:style>
  <w:style w:type="paragraph" w:styleId="TOC6">
    <w:name w:val="toc 6"/>
    <w:basedOn w:val="TOC5"/>
    <w:next w:val="Normal"/>
    <w:semiHidden/>
    <w:rsid w:val="00015B53"/>
    <w:pPr>
      <w:ind w:left="1985" w:hanging="1985"/>
    </w:pPr>
  </w:style>
  <w:style w:type="paragraph" w:styleId="TOC7">
    <w:name w:val="toc 7"/>
    <w:basedOn w:val="TOC6"/>
    <w:next w:val="Normal"/>
    <w:rsid w:val="00015B53"/>
    <w:pPr>
      <w:ind w:left="2268" w:hanging="2268"/>
    </w:pPr>
  </w:style>
  <w:style w:type="paragraph" w:customStyle="1" w:styleId="EditorsNote">
    <w:name w:val="Editor's Note"/>
    <w:basedOn w:val="NO"/>
    <w:rsid w:val="00015B53"/>
    <w:rPr>
      <w:color w:val="FF0000"/>
    </w:rPr>
  </w:style>
  <w:style w:type="paragraph" w:customStyle="1" w:styleId="TH">
    <w:name w:val="TH"/>
    <w:basedOn w:val="Normal"/>
    <w:link w:val="THChar"/>
    <w:rsid w:val="00015B53"/>
    <w:pPr>
      <w:keepNext/>
      <w:keepLines/>
      <w:spacing w:before="60"/>
      <w:jc w:val="center"/>
    </w:pPr>
    <w:rPr>
      <w:rFonts w:ascii="Arial" w:hAnsi="Arial"/>
      <w:b/>
    </w:rPr>
  </w:style>
  <w:style w:type="paragraph" w:customStyle="1" w:styleId="ZA">
    <w:name w:val="ZA"/>
    <w:rsid w:val="00015B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5B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15B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15B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15B53"/>
    <w:pPr>
      <w:ind w:left="851" w:hanging="851"/>
    </w:pPr>
  </w:style>
  <w:style w:type="paragraph" w:customStyle="1" w:styleId="ZH">
    <w:name w:val="ZH"/>
    <w:rsid w:val="00015B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15B53"/>
    <w:pPr>
      <w:keepNext w:val="0"/>
      <w:spacing w:before="0" w:after="240"/>
    </w:pPr>
  </w:style>
  <w:style w:type="paragraph" w:customStyle="1" w:styleId="ZG">
    <w:name w:val="ZG"/>
    <w:rsid w:val="00015B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015B53"/>
  </w:style>
  <w:style w:type="paragraph" w:customStyle="1" w:styleId="B3">
    <w:name w:val="B3"/>
    <w:basedOn w:val="List3"/>
    <w:rsid w:val="00015B53"/>
  </w:style>
  <w:style w:type="paragraph" w:customStyle="1" w:styleId="B4">
    <w:name w:val="B4"/>
    <w:basedOn w:val="List4"/>
    <w:rsid w:val="00015B53"/>
  </w:style>
  <w:style w:type="paragraph" w:customStyle="1" w:styleId="B5">
    <w:name w:val="B5"/>
    <w:basedOn w:val="List5"/>
    <w:rsid w:val="00015B53"/>
  </w:style>
  <w:style w:type="paragraph" w:customStyle="1" w:styleId="ZTD">
    <w:name w:val="ZTD"/>
    <w:basedOn w:val="ZB"/>
    <w:rsid w:val="00015B53"/>
    <w:pPr>
      <w:framePr w:hRule="auto" w:wrap="notBeside" w:y="852"/>
    </w:pPr>
    <w:rPr>
      <w:i w:val="0"/>
      <w:sz w:val="40"/>
    </w:rPr>
  </w:style>
  <w:style w:type="paragraph" w:customStyle="1" w:styleId="ZV">
    <w:name w:val="ZV"/>
    <w:basedOn w:val="ZU"/>
    <w:rsid w:val="00015B53"/>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rPr>
  </w:style>
  <w:style w:type="character" w:customStyle="1" w:styleId="BalloonTextChar">
    <w:name w:val="Balloon Text Char"/>
    <w:link w:val="BalloonText"/>
    <w:rsid w:val="00B80434"/>
    <w:rPr>
      <w:rFonts w:ascii="Segoe UI" w:hAnsi="Segoe UI"/>
      <w:sz w:val="18"/>
      <w:szCs w:val="18"/>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sz w:val="18"/>
    </w:rPr>
  </w:style>
  <w:style w:type="character" w:customStyle="1" w:styleId="FooterChar">
    <w:name w:val="Footer Char"/>
    <w:link w:val="Footer"/>
    <w:rsid w:val="00B80434"/>
    <w:rPr>
      <w:rFonts w:ascii="Arial" w:hAnsi="Arial"/>
      <w:b/>
      <w:i/>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015B53"/>
    <w:pPr>
      <w:ind w:left="284"/>
    </w:pPr>
  </w:style>
  <w:style w:type="paragraph" w:styleId="Index1">
    <w:name w:val="index 1"/>
    <w:basedOn w:val="Normal"/>
    <w:rsid w:val="00015B53"/>
    <w:pPr>
      <w:keepLines/>
      <w:spacing w:after="0"/>
    </w:pPr>
  </w:style>
  <w:style w:type="paragraph" w:styleId="ListNumber2">
    <w:name w:val="List Number 2"/>
    <w:basedOn w:val="ListNumber"/>
    <w:rsid w:val="00015B53"/>
    <w:pPr>
      <w:ind w:left="851"/>
    </w:pPr>
  </w:style>
  <w:style w:type="character" w:styleId="FootnoteReference">
    <w:name w:val="footnote reference"/>
    <w:rsid w:val="00015B53"/>
    <w:rPr>
      <w:b/>
      <w:position w:val="6"/>
      <w:sz w:val="16"/>
    </w:rPr>
  </w:style>
  <w:style w:type="paragraph" w:styleId="FootnoteText">
    <w:name w:val="footnote text"/>
    <w:basedOn w:val="Normal"/>
    <w:link w:val="FootnoteTextChar"/>
    <w:rsid w:val="00015B53"/>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015B53"/>
    <w:pPr>
      <w:ind w:left="851"/>
    </w:pPr>
  </w:style>
  <w:style w:type="paragraph" w:styleId="ListBullet3">
    <w:name w:val="List Bullet 3"/>
    <w:basedOn w:val="ListBullet2"/>
    <w:rsid w:val="00015B53"/>
    <w:pPr>
      <w:ind w:left="1135"/>
    </w:pPr>
  </w:style>
  <w:style w:type="paragraph" w:styleId="ListNumber">
    <w:name w:val="List Number"/>
    <w:basedOn w:val="List"/>
    <w:rsid w:val="00015B53"/>
  </w:style>
  <w:style w:type="paragraph" w:styleId="List2">
    <w:name w:val="List 2"/>
    <w:basedOn w:val="List"/>
    <w:rsid w:val="00015B53"/>
    <w:pPr>
      <w:ind w:left="851"/>
    </w:pPr>
  </w:style>
  <w:style w:type="paragraph" w:styleId="List3">
    <w:name w:val="List 3"/>
    <w:basedOn w:val="List2"/>
    <w:rsid w:val="00015B53"/>
    <w:pPr>
      <w:ind w:left="1135"/>
    </w:pPr>
  </w:style>
  <w:style w:type="paragraph" w:styleId="List4">
    <w:name w:val="List 4"/>
    <w:basedOn w:val="List3"/>
    <w:rsid w:val="00015B53"/>
    <w:pPr>
      <w:ind w:left="1418"/>
    </w:pPr>
  </w:style>
  <w:style w:type="paragraph" w:styleId="List5">
    <w:name w:val="List 5"/>
    <w:basedOn w:val="List4"/>
    <w:rsid w:val="00015B53"/>
    <w:pPr>
      <w:ind w:left="1702"/>
    </w:pPr>
  </w:style>
  <w:style w:type="paragraph" w:styleId="List">
    <w:name w:val="List"/>
    <w:basedOn w:val="Normal"/>
    <w:rsid w:val="00015B53"/>
    <w:pPr>
      <w:ind w:left="568" w:hanging="284"/>
    </w:pPr>
  </w:style>
  <w:style w:type="paragraph" w:styleId="ListBullet">
    <w:name w:val="List Bullet"/>
    <w:basedOn w:val="List"/>
    <w:rsid w:val="00015B53"/>
  </w:style>
  <w:style w:type="paragraph" w:styleId="ListBullet4">
    <w:name w:val="List Bullet 4"/>
    <w:basedOn w:val="ListBullet3"/>
    <w:rsid w:val="00015B53"/>
    <w:pPr>
      <w:ind w:left="1418"/>
    </w:pPr>
  </w:style>
  <w:style w:type="paragraph" w:styleId="ListBullet5">
    <w:name w:val="List Bullet 5"/>
    <w:basedOn w:val="ListBullet4"/>
    <w:rsid w:val="00015B53"/>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style>
  <w:style w:type="character" w:styleId="UnresolvedMention">
    <w:name w:val="Unresolved Mention"/>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 w:type="paragraph" w:styleId="Revision">
    <w:name w:val="Revision"/>
    <w:hidden/>
    <w:uiPriority w:val="99"/>
    <w:semiHidden/>
    <w:rsid w:val="00E60C50"/>
  </w:style>
  <w:style w:type="paragraph" w:styleId="Bibliography">
    <w:name w:val="Bibliography"/>
    <w:basedOn w:val="Normal"/>
    <w:next w:val="Normal"/>
    <w:uiPriority w:val="37"/>
    <w:semiHidden/>
    <w:unhideWhenUsed/>
    <w:rsid w:val="00015B53"/>
  </w:style>
  <w:style w:type="paragraph" w:styleId="BlockText">
    <w:name w:val="Block Text"/>
    <w:basedOn w:val="Normal"/>
    <w:rsid w:val="00015B53"/>
    <w:pPr>
      <w:spacing w:after="120"/>
      <w:ind w:left="1440" w:right="1440"/>
    </w:pPr>
  </w:style>
  <w:style w:type="paragraph" w:styleId="BodyText">
    <w:name w:val="Body Text"/>
    <w:basedOn w:val="Normal"/>
    <w:link w:val="BodyTextChar"/>
    <w:rsid w:val="00015B53"/>
    <w:pPr>
      <w:spacing w:after="120"/>
    </w:pPr>
  </w:style>
  <w:style w:type="character" w:customStyle="1" w:styleId="BodyTextChar">
    <w:name w:val="Body Text Char"/>
    <w:basedOn w:val="DefaultParagraphFont"/>
    <w:link w:val="BodyText"/>
    <w:rsid w:val="00015B53"/>
  </w:style>
  <w:style w:type="paragraph" w:styleId="BodyText2">
    <w:name w:val="Body Text 2"/>
    <w:basedOn w:val="Normal"/>
    <w:link w:val="BodyText2Char"/>
    <w:rsid w:val="00015B53"/>
    <w:pPr>
      <w:spacing w:after="120" w:line="480" w:lineRule="auto"/>
    </w:pPr>
  </w:style>
  <w:style w:type="character" w:customStyle="1" w:styleId="BodyText2Char">
    <w:name w:val="Body Text 2 Char"/>
    <w:basedOn w:val="DefaultParagraphFont"/>
    <w:link w:val="BodyText2"/>
    <w:rsid w:val="00015B53"/>
  </w:style>
  <w:style w:type="paragraph" w:styleId="BodyText3">
    <w:name w:val="Body Text 3"/>
    <w:basedOn w:val="Normal"/>
    <w:link w:val="BodyText3Char"/>
    <w:rsid w:val="00015B53"/>
    <w:pPr>
      <w:spacing w:after="120"/>
    </w:pPr>
    <w:rPr>
      <w:sz w:val="16"/>
      <w:szCs w:val="16"/>
    </w:rPr>
  </w:style>
  <w:style w:type="character" w:customStyle="1" w:styleId="BodyText3Char">
    <w:name w:val="Body Text 3 Char"/>
    <w:link w:val="BodyText3"/>
    <w:rsid w:val="00015B53"/>
    <w:rPr>
      <w:sz w:val="16"/>
      <w:szCs w:val="16"/>
    </w:rPr>
  </w:style>
  <w:style w:type="paragraph" w:styleId="BodyTextFirstIndent">
    <w:name w:val="Body Text First Indent"/>
    <w:basedOn w:val="BodyText"/>
    <w:link w:val="BodyTextFirstIndentChar"/>
    <w:rsid w:val="00015B53"/>
    <w:pPr>
      <w:ind w:firstLine="210"/>
    </w:pPr>
  </w:style>
  <w:style w:type="character" w:customStyle="1" w:styleId="BodyTextFirstIndentChar">
    <w:name w:val="Body Text First Indent Char"/>
    <w:basedOn w:val="BodyTextChar"/>
    <w:link w:val="BodyTextFirstIndent"/>
    <w:rsid w:val="00015B53"/>
  </w:style>
  <w:style w:type="paragraph" w:styleId="BodyTextIndent">
    <w:name w:val="Body Text Indent"/>
    <w:basedOn w:val="Normal"/>
    <w:link w:val="BodyTextIndentChar"/>
    <w:rsid w:val="00015B53"/>
    <w:pPr>
      <w:spacing w:after="120"/>
      <w:ind w:left="283"/>
    </w:pPr>
  </w:style>
  <w:style w:type="character" w:customStyle="1" w:styleId="BodyTextIndentChar">
    <w:name w:val="Body Text Indent Char"/>
    <w:basedOn w:val="DefaultParagraphFont"/>
    <w:link w:val="BodyTextIndent"/>
    <w:rsid w:val="00015B53"/>
  </w:style>
  <w:style w:type="paragraph" w:styleId="BodyTextFirstIndent2">
    <w:name w:val="Body Text First Indent 2"/>
    <w:basedOn w:val="BodyTextIndent"/>
    <w:link w:val="BodyTextFirstIndent2Char"/>
    <w:rsid w:val="00015B53"/>
    <w:pPr>
      <w:ind w:firstLine="210"/>
    </w:pPr>
  </w:style>
  <w:style w:type="character" w:customStyle="1" w:styleId="BodyTextFirstIndent2Char">
    <w:name w:val="Body Text First Indent 2 Char"/>
    <w:basedOn w:val="BodyTextIndentChar"/>
    <w:link w:val="BodyTextFirstIndent2"/>
    <w:rsid w:val="00015B53"/>
  </w:style>
  <w:style w:type="paragraph" w:styleId="BodyTextIndent2">
    <w:name w:val="Body Text Indent 2"/>
    <w:basedOn w:val="Normal"/>
    <w:link w:val="BodyTextIndent2Char"/>
    <w:rsid w:val="00015B53"/>
    <w:pPr>
      <w:spacing w:after="120" w:line="480" w:lineRule="auto"/>
      <w:ind w:left="283"/>
    </w:pPr>
  </w:style>
  <w:style w:type="character" w:customStyle="1" w:styleId="BodyTextIndent2Char">
    <w:name w:val="Body Text Indent 2 Char"/>
    <w:basedOn w:val="DefaultParagraphFont"/>
    <w:link w:val="BodyTextIndent2"/>
    <w:rsid w:val="00015B53"/>
  </w:style>
  <w:style w:type="paragraph" w:styleId="BodyTextIndent3">
    <w:name w:val="Body Text Indent 3"/>
    <w:basedOn w:val="Normal"/>
    <w:link w:val="BodyTextIndent3Char"/>
    <w:rsid w:val="00015B53"/>
    <w:pPr>
      <w:spacing w:after="120"/>
      <w:ind w:left="283"/>
    </w:pPr>
    <w:rPr>
      <w:sz w:val="16"/>
      <w:szCs w:val="16"/>
    </w:rPr>
  </w:style>
  <w:style w:type="character" w:customStyle="1" w:styleId="BodyTextIndent3Char">
    <w:name w:val="Body Text Indent 3 Char"/>
    <w:link w:val="BodyTextIndent3"/>
    <w:rsid w:val="00015B53"/>
    <w:rPr>
      <w:sz w:val="16"/>
      <w:szCs w:val="16"/>
    </w:rPr>
  </w:style>
  <w:style w:type="paragraph" w:styleId="Caption">
    <w:name w:val="caption"/>
    <w:basedOn w:val="Normal"/>
    <w:next w:val="Normal"/>
    <w:semiHidden/>
    <w:unhideWhenUsed/>
    <w:qFormat/>
    <w:rsid w:val="00015B53"/>
    <w:rPr>
      <w:b/>
      <w:bCs/>
    </w:rPr>
  </w:style>
  <w:style w:type="paragraph" w:styleId="Closing">
    <w:name w:val="Closing"/>
    <w:basedOn w:val="Normal"/>
    <w:link w:val="ClosingChar"/>
    <w:rsid w:val="00015B53"/>
    <w:pPr>
      <w:ind w:left="4252"/>
    </w:pPr>
  </w:style>
  <w:style w:type="character" w:customStyle="1" w:styleId="ClosingChar">
    <w:name w:val="Closing Char"/>
    <w:basedOn w:val="DefaultParagraphFont"/>
    <w:link w:val="Closing"/>
    <w:rsid w:val="00015B53"/>
  </w:style>
  <w:style w:type="paragraph" w:styleId="CommentText">
    <w:name w:val="annotation text"/>
    <w:basedOn w:val="Normal"/>
    <w:link w:val="CommentTextChar"/>
    <w:rsid w:val="00015B53"/>
  </w:style>
  <w:style w:type="character" w:customStyle="1" w:styleId="CommentTextChar">
    <w:name w:val="Comment Text Char"/>
    <w:basedOn w:val="DefaultParagraphFont"/>
    <w:link w:val="CommentText"/>
    <w:rsid w:val="00015B53"/>
  </w:style>
  <w:style w:type="paragraph" w:styleId="CommentSubject">
    <w:name w:val="annotation subject"/>
    <w:basedOn w:val="CommentText"/>
    <w:next w:val="CommentText"/>
    <w:link w:val="CommentSubjectChar"/>
    <w:rsid w:val="00015B53"/>
    <w:rPr>
      <w:b/>
      <w:bCs/>
    </w:rPr>
  </w:style>
  <w:style w:type="character" w:customStyle="1" w:styleId="CommentSubjectChar">
    <w:name w:val="Comment Subject Char"/>
    <w:link w:val="CommentSubject"/>
    <w:rsid w:val="00015B53"/>
    <w:rPr>
      <w:b/>
      <w:bCs/>
    </w:rPr>
  </w:style>
  <w:style w:type="paragraph" w:styleId="Date">
    <w:name w:val="Date"/>
    <w:basedOn w:val="Normal"/>
    <w:next w:val="Normal"/>
    <w:link w:val="DateChar"/>
    <w:rsid w:val="00015B53"/>
  </w:style>
  <w:style w:type="character" w:customStyle="1" w:styleId="DateChar">
    <w:name w:val="Date Char"/>
    <w:basedOn w:val="DefaultParagraphFont"/>
    <w:link w:val="Date"/>
    <w:rsid w:val="00015B53"/>
  </w:style>
  <w:style w:type="paragraph" w:styleId="DocumentMap">
    <w:name w:val="Document Map"/>
    <w:basedOn w:val="Normal"/>
    <w:link w:val="DocumentMapChar"/>
    <w:rsid w:val="00015B53"/>
    <w:rPr>
      <w:rFonts w:ascii="Segoe UI" w:hAnsi="Segoe UI" w:cs="Segoe UI"/>
      <w:sz w:val="16"/>
      <w:szCs w:val="16"/>
    </w:rPr>
  </w:style>
  <w:style w:type="character" w:customStyle="1" w:styleId="DocumentMapChar">
    <w:name w:val="Document Map Char"/>
    <w:link w:val="DocumentMap"/>
    <w:rsid w:val="00015B53"/>
    <w:rPr>
      <w:rFonts w:ascii="Segoe UI" w:hAnsi="Segoe UI" w:cs="Segoe UI"/>
      <w:sz w:val="16"/>
      <w:szCs w:val="16"/>
    </w:rPr>
  </w:style>
  <w:style w:type="paragraph" w:styleId="E-mailSignature">
    <w:name w:val="E-mail Signature"/>
    <w:basedOn w:val="Normal"/>
    <w:link w:val="E-mailSignatureChar"/>
    <w:rsid w:val="00015B53"/>
  </w:style>
  <w:style w:type="character" w:customStyle="1" w:styleId="E-mailSignatureChar">
    <w:name w:val="E-mail Signature Char"/>
    <w:basedOn w:val="DefaultParagraphFont"/>
    <w:link w:val="E-mailSignature"/>
    <w:rsid w:val="00015B53"/>
  </w:style>
  <w:style w:type="paragraph" w:styleId="EndnoteText">
    <w:name w:val="endnote text"/>
    <w:basedOn w:val="Normal"/>
    <w:link w:val="EndnoteTextChar"/>
    <w:rsid w:val="00015B53"/>
  </w:style>
  <w:style w:type="character" w:customStyle="1" w:styleId="EndnoteTextChar">
    <w:name w:val="Endnote Text Char"/>
    <w:basedOn w:val="DefaultParagraphFont"/>
    <w:link w:val="EndnoteText"/>
    <w:rsid w:val="00015B53"/>
  </w:style>
  <w:style w:type="paragraph" w:styleId="EnvelopeAddress">
    <w:name w:val="envelope address"/>
    <w:basedOn w:val="Normal"/>
    <w:rsid w:val="00015B5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15B53"/>
    <w:rPr>
      <w:rFonts w:ascii="Calibri Light" w:hAnsi="Calibri Light"/>
    </w:rPr>
  </w:style>
  <w:style w:type="paragraph" w:styleId="HTMLAddress">
    <w:name w:val="HTML Address"/>
    <w:basedOn w:val="Normal"/>
    <w:link w:val="HTMLAddressChar"/>
    <w:rsid w:val="00015B53"/>
    <w:rPr>
      <w:i/>
      <w:iCs/>
    </w:rPr>
  </w:style>
  <w:style w:type="character" w:customStyle="1" w:styleId="HTMLAddressChar">
    <w:name w:val="HTML Address Char"/>
    <w:link w:val="HTMLAddress"/>
    <w:rsid w:val="00015B53"/>
    <w:rPr>
      <w:i/>
      <w:iCs/>
    </w:rPr>
  </w:style>
  <w:style w:type="paragraph" w:styleId="HTMLPreformatted">
    <w:name w:val="HTML Preformatted"/>
    <w:basedOn w:val="Normal"/>
    <w:link w:val="HTMLPreformattedChar"/>
    <w:rsid w:val="00015B53"/>
    <w:rPr>
      <w:rFonts w:ascii="Courier New" w:hAnsi="Courier New" w:cs="Courier New"/>
    </w:rPr>
  </w:style>
  <w:style w:type="character" w:customStyle="1" w:styleId="HTMLPreformattedChar">
    <w:name w:val="HTML Preformatted Char"/>
    <w:link w:val="HTMLPreformatted"/>
    <w:rsid w:val="00015B53"/>
    <w:rPr>
      <w:rFonts w:ascii="Courier New" w:hAnsi="Courier New" w:cs="Courier New"/>
    </w:rPr>
  </w:style>
  <w:style w:type="paragraph" w:styleId="Index3">
    <w:name w:val="index 3"/>
    <w:basedOn w:val="Normal"/>
    <w:next w:val="Normal"/>
    <w:rsid w:val="00015B53"/>
    <w:pPr>
      <w:ind w:left="600" w:hanging="200"/>
    </w:pPr>
  </w:style>
  <w:style w:type="paragraph" w:styleId="Index4">
    <w:name w:val="index 4"/>
    <w:basedOn w:val="Normal"/>
    <w:next w:val="Normal"/>
    <w:rsid w:val="00015B53"/>
    <w:pPr>
      <w:ind w:left="800" w:hanging="200"/>
    </w:pPr>
  </w:style>
  <w:style w:type="paragraph" w:styleId="Index5">
    <w:name w:val="index 5"/>
    <w:basedOn w:val="Normal"/>
    <w:next w:val="Normal"/>
    <w:rsid w:val="00015B53"/>
    <w:pPr>
      <w:ind w:left="1000" w:hanging="200"/>
    </w:pPr>
  </w:style>
  <w:style w:type="paragraph" w:styleId="Index6">
    <w:name w:val="index 6"/>
    <w:basedOn w:val="Normal"/>
    <w:next w:val="Normal"/>
    <w:rsid w:val="00015B53"/>
    <w:pPr>
      <w:ind w:left="1200" w:hanging="200"/>
    </w:pPr>
  </w:style>
  <w:style w:type="paragraph" w:styleId="Index7">
    <w:name w:val="index 7"/>
    <w:basedOn w:val="Normal"/>
    <w:next w:val="Normal"/>
    <w:rsid w:val="00015B53"/>
    <w:pPr>
      <w:ind w:left="1400" w:hanging="200"/>
    </w:pPr>
  </w:style>
  <w:style w:type="paragraph" w:styleId="Index8">
    <w:name w:val="index 8"/>
    <w:basedOn w:val="Normal"/>
    <w:next w:val="Normal"/>
    <w:rsid w:val="00015B53"/>
    <w:pPr>
      <w:ind w:left="1600" w:hanging="200"/>
    </w:pPr>
  </w:style>
  <w:style w:type="paragraph" w:styleId="Index9">
    <w:name w:val="index 9"/>
    <w:basedOn w:val="Normal"/>
    <w:next w:val="Normal"/>
    <w:rsid w:val="00015B53"/>
    <w:pPr>
      <w:ind w:left="1800" w:hanging="200"/>
    </w:pPr>
  </w:style>
  <w:style w:type="paragraph" w:styleId="IndexHeading">
    <w:name w:val="index heading"/>
    <w:basedOn w:val="Normal"/>
    <w:next w:val="Index1"/>
    <w:rsid w:val="00015B53"/>
    <w:rPr>
      <w:rFonts w:ascii="Calibri Light" w:hAnsi="Calibri Light"/>
      <w:b/>
      <w:bCs/>
    </w:rPr>
  </w:style>
  <w:style w:type="paragraph" w:styleId="IntenseQuote">
    <w:name w:val="Intense Quote"/>
    <w:basedOn w:val="Normal"/>
    <w:next w:val="Normal"/>
    <w:link w:val="IntenseQuoteChar"/>
    <w:uiPriority w:val="30"/>
    <w:qFormat/>
    <w:rsid w:val="00015B5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15B53"/>
    <w:rPr>
      <w:i/>
      <w:iCs/>
      <w:color w:val="4472C4"/>
    </w:rPr>
  </w:style>
  <w:style w:type="paragraph" w:styleId="ListContinue">
    <w:name w:val="List Continue"/>
    <w:basedOn w:val="Normal"/>
    <w:rsid w:val="00015B53"/>
    <w:pPr>
      <w:spacing w:after="120"/>
      <w:ind w:left="283"/>
      <w:contextualSpacing/>
    </w:pPr>
  </w:style>
  <w:style w:type="paragraph" w:styleId="ListContinue2">
    <w:name w:val="List Continue 2"/>
    <w:basedOn w:val="Normal"/>
    <w:rsid w:val="00015B53"/>
    <w:pPr>
      <w:spacing w:after="120"/>
      <w:ind w:left="566"/>
      <w:contextualSpacing/>
    </w:pPr>
  </w:style>
  <w:style w:type="paragraph" w:styleId="ListContinue3">
    <w:name w:val="List Continue 3"/>
    <w:basedOn w:val="Normal"/>
    <w:rsid w:val="00015B53"/>
    <w:pPr>
      <w:spacing w:after="120"/>
      <w:ind w:left="849"/>
      <w:contextualSpacing/>
    </w:pPr>
  </w:style>
  <w:style w:type="paragraph" w:styleId="ListContinue4">
    <w:name w:val="List Continue 4"/>
    <w:basedOn w:val="Normal"/>
    <w:rsid w:val="00015B53"/>
    <w:pPr>
      <w:spacing w:after="120"/>
      <w:ind w:left="1132"/>
      <w:contextualSpacing/>
    </w:pPr>
  </w:style>
  <w:style w:type="paragraph" w:styleId="ListContinue5">
    <w:name w:val="List Continue 5"/>
    <w:basedOn w:val="Normal"/>
    <w:rsid w:val="00015B53"/>
    <w:pPr>
      <w:spacing w:after="120"/>
      <w:ind w:left="1415"/>
      <w:contextualSpacing/>
    </w:pPr>
  </w:style>
  <w:style w:type="paragraph" w:styleId="ListNumber3">
    <w:name w:val="List Number 3"/>
    <w:basedOn w:val="Normal"/>
    <w:rsid w:val="00015B53"/>
    <w:pPr>
      <w:numPr>
        <w:numId w:val="5"/>
      </w:numPr>
      <w:contextualSpacing/>
    </w:pPr>
  </w:style>
  <w:style w:type="paragraph" w:styleId="ListNumber4">
    <w:name w:val="List Number 4"/>
    <w:basedOn w:val="Normal"/>
    <w:rsid w:val="00015B53"/>
    <w:pPr>
      <w:numPr>
        <w:numId w:val="6"/>
      </w:numPr>
      <w:contextualSpacing/>
    </w:pPr>
  </w:style>
  <w:style w:type="paragraph" w:styleId="ListNumber5">
    <w:name w:val="List Number 5"/>
    <w:basedOn w:val="Normal"/>
    <w:rsid w:val="00015B53"/>
    <w:pPr>
      <w:numPr>
        <w:numId w:val="7"/>
      </w:numPr>
      <w:contextualSpacing/>
    </w:pPr>
  </w:style>
  <w:style w:type="paragraph" w:styleId="ListParagraph">
    <w:name w:val="List Paragraph"/>
    <w:basedOn w:val="Normal"/>
    <w:uiPriority w:val="34"/>
    <w:qFormat/>
    <w:rsid w:val="00015B53"/>
    <w:pPr>
      <w:ind w:left="720"/>
    </w:pPr>
  </w:style>
  <w:style w:type="paragraph" w:styleId="MacroText">
    <w:name w:val="macro"/>
    <w:link w:val="MacroTextChar"/>
    <w:rsid w:val="00015B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15B53"/>
    <w:rPr>
      <w:rFonts w:ascii="Courier New" w:hAnsi="Courier New" w:cs="Courier New"/>
    </w:rPr>
  </w:style>
  <w:style w:type="paragraph" w:styleId="MessageHeader">
    <w:name w:val="Message Header"/>
    <w:basedOn w:val="Normal"/>
    <w:link w:val="MessageHeaderChar"/>
    <w:rsid w:val="00015B5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15B53"/>
    <w:rPr>
      <w:rFonts w:ascii="Calibri Light" w:hAnsi="Calibri Light"/>
      <w:sz w:val="24"/>
      <w:szCs w:val="24"/>
      <w:shd w:val="pct20" w:color="auto" w:fill="auto"/>
    </w:rPr>
  </w:style>
  <w:style w:type="paragraph" w:styleId="NoSpacing">
    <w:name w:val="No Spacing"/>
    <w:uiPriority w:val="1"/>
    <w:qFormat/>
    <w:rsid w:val="00015B53"/>
    <w:pPr>
      <w:overflowPunct w:val="0"/>
      <w:autoSpaceDE w:val="0"/>
      <w:autoSpaceDN w:val="0"/>
      <w:adjustRightInd w:val="0"/>
      <w:textAlignment w:val="baseline"/>
    </w:pPr>
  </w:style>
  <w:style w:type="paragraph" w:styleId="NormalWeb">
    <w:name w:val="Normal (Web)"/>
    <w:basedOn w:val="Normal"/>
    <w:rsid w:val="00015B53"/>
    <w:rPr>
      <w:sz w:val="24"/>
      <w:szCs w:val="24"/>
    </w:rPr>
  </w:style>
  <w:style w:type="paragraph" w:styleId="NormalIndent">
    <w:name w:val="Normal Indent"/>
    <w:basedOn w:val="Normal"/>
    <w:rsid w:val="00015B53"/>
    <w:pPr>
      <w:ind w:left="720"/>
    </w:pPr>
  </w:style>
  <w:style w:type="paragraph" w:styleId="NoteHeading">
    <w:name w:val="Note Heading"/>
    <w:basedOn w:val="Normal"/>
    <w:next w:val="Normal"/>
    <w:link w:val="NoteHeadingChar"/>
    <w:rsid w:val="00015B53"/>
  </w:style>
  <w:style w:type="character" w:customStyle="1" w:styleId="NoteHeadingChar">
    <w:name w:val="Note Heading Char"/>
    <w:basedOn w:val="DefaultParagraphFont"/>
    <w:link w:val="NoteHeading"/>
    <w:rsid w:val="00015B53"/>
  </w:style>
  <w:style w:type="paragraph" w:styleId="PlainText">
    <w:name w:val="Plain Text"/>
    <w:basedOn w:val="Normal"/>
    <w:link w:val="PlainTextChar"/>
    <w:rsid w:val="00015B53"/>
    <w:rPr>
      <w:rFonts w:ascii="Courier New" w:hAnsi="Courier New" w:cs="Courier New"/>
    </w:rPr>
  </w:style>
  <w:style w:type="character" w:customStyle="1" w:styleId="PlainTextChar">
    <w:name w:val="Plain Text Char"/>
    <w:link w:val="PlainText"/>
    <w:rsid w:val="00015B53"/>
    <w:rPr>
      <w:rFonts w:ascii="Courier New" w:hAnsi="Courier New" w:cs="Courier New"/>
    </w:rPr>
  </w:style>
  <w:style w:type="paragraph" w:styleId="Quote">
    <w:name w:val="Quote"/>
    <w:basedOn w:val="Normal"/>
    <w:next w:val="Normal"/>
    <w:link w:val="QuoteChar"/>
    <w:uiPriority w:val="29"/>
    <w:qFormat/>
    <w:rsid w:val="00015B53"/>
    <w:pPr>
      <w:spacing w:before="200" w:after="160"/>
      <w:ind w:left="864" w:right="864"/>
      <w:jc w:val="center"/>
    </w:pPr>
    <w:rPr>
      <w:i/>
      <w:iCs/>
      <w:color w:val="404040"/>
    </w:rPr>
  </w:style>
  <w:style w:type="character" w:customStyle="1" w:styleId="QuoteChar">
    <w:name w:val="Quote Char"/>
    <w:link w:val="Quote"/>
    <w:uiPriority w:val="29"/>
    <w:rsid w:val="00015B53"/>
    <w:rPr>
      <w:i/>
      <w:iCs/>
      <w:color w:val="404040"/>
    </w:rPr>
  </w:style>
  <w:style w:type="paragraph" w:styleId="Salutation">
    <w:name w:val="Salutation"/>
    <w:basedOn w:val="Normal"/>
    <w:next w:val="Normal"/>
    <w:link w:val="SalutationChar"/>
    <w:rsid w:val="00015B53"/>
  </w:style>
  <w:style w:type="character" w:customStyle="1" w:styleId="SalutationChar">
    <w:name w:val="Salutation Char"/>
    <w:basedOn w:val="DefaultParagraphFont"/>
    <w:link w:val="Salutation"/>
    <w:rsid w:val="00015B53"/>
  </w:style>
  <w:style w:type="paragraph" w:styleId="Signature">
    <w:name w:val="Signature"/>
    <w:basedOn w:val="Normal"/>
    <w:link w:val="SignatureChar"/>
    <w:rsid w:val="00015B53"/>
    <w:pPr>
      <w:ind w:left="4252"/>
    </w:pPr>
  </w:style>
  <w:style w:type="character" w:customStyle="1" w:styleId="SignatureChar">
    <w:name w:val="Signature Char"/>
    <w:basedOn w:val="DefaultParagraphFont"/>
    <w:link w:val="Signature"/>
    <w:rsid w:val="00015B53"/>
  </w:style>
  <w:style w:type="paragraph" w:styleId="Subtitle">
    <w:name w:val="Subtitle"/>
    <w:basedOn w:val="Normal"/>
    <w:next w:val="Normal"/>
    <w:link w:val="SubtitleChar"/>
    <w:qFormat/>
    <w:rsid w:val="00015B53"/>
    <w:pPr>
      <w:spacing w:after="60"/>
      <w:jc w:val="center"/>
      <w:outlineLvl w:val="1"/>
    </w:pPr>
    <w:rPr>
      <w:rFonts w:ascii="Calibri Light" w:hAnsi="Calibri Light"/>
      <w:sz w:val="24"/>
      <w:szCs w:val="24"/>
    </w:rPr>
  </w:style>
  <w:style w:type="character" w:customStyle="1" w:styleId="SubtitleChar">
    <w:name w:val="Subtitle Char"/>
    <w:link w:val="Subtitle"/>
    <w:rsid w:val="00015B53"/>
    <w:rPr>
      <w:rFonts w:ascii="Calibri Light" w:hAnsi="Calibri Light"/>
      <w:sz w:val="24"/>
      <w:szCs w:val="24"/>
    </w:rPr>
  </w:style>
  <w:style w:type="paragraph" w:styleId="TableofAuthorities">
    <w:name w:val="table of authorities"/>
    <w:basedOn w:val="Normal"/>
    <w:next w:val="Normal"/>
    <w:rsid w:val="00015B53"/>
    <w:pPr>
      <w:ind w:left="200" w:hanging="200"/>
    </w:pPr>
  </w:style>
  <w:style w:type="paragraph" w:styleId="TableofFigures">
    <w:name w:val="table of figures"/>
    <w:basedOn w:val="Normal"/>
    <w:next w:val="Normal"/>
    <w:rsid w:val="00015B53"/>
  </w:style>
  <w:style w:type="paragraph" w:styleId="Title">
    <w:name w:val="Title"/>
    <w:basedOn w:val="Normal"/>
    <w:next w:val="Normal"/>
    <w:link w:val="TitleChar"/>
    <w:qFormat/>
    <w:rsid w:val="00015B5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15B53"/>
    <w:rPr>
      <w:rFonts w:ascii="Calibri Light" w:hAnsi="Calibri Light"/>
      <w:b/>
      <w:bCs/>
      <w:kern w:val="28"/>
      <w:sz w:val="32"/>
      <w:szCs w:val="32"/>
    </w:rPr>
  </w:style>
  <w:style w:type="paragraph" w:styleId="TOAHeading">
    <w:name w:val="toa heading"/>
    <w:basedOn w:val="Normal"/>
    <w:next w:val="Normal"/>
    <w:rsid w:val="00015B5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15B5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568460929">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846672254">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039016892">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Pages>
  <Words>1568</Words>
  <Characters>10725</Characters>
  <Application>Microsoft Office Word</Application>
  <DocSecurity>0</DocSecurity>
  <Lines>1191</Lines>
  <Paragraphs>534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11759</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dcterms:created xsi:type="dcterms:W3CDTF">2024-08-09T16:33:00Z</dcterms:created>
  <dcterms:modified xsi:type="dcterms:W3CDTF">2024-08-09T16:34:00Z</dcterms:modified>
</cp:coreProperties>
</file>